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AE033" w14:textId="48D9CEA9" w:rsidR="00D9196D" w:rsidRDefault="00D9196D" w:rsidP="00D919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F22D54" w:rsidRPr="00F22D54">
        <w:rPr>
          <w:rFonts w:cs="Arial"/>
          <w:b/>
          <w:sz w:val="24"/>
          <w:szCs w:val="24"/>
        </w:rPr>
        <w:t>R3-201269</w:t>
      </w:r>
    </w:p>
    <w:p w14:paraId="5D87C1BE" w14:textId="77777777" w:rsidR="00D9196D" w:rsidRDefault="008B45C7" w:rsidP="00D919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E-Meeting, </w:t>
      </w:r>
      <w:r w:rsidR="00D9196D">
        <w:rPr>
          <w:rFonts w:cs="Arial"/>
          <w:b/>
          <w:sz w:val="24"/>
          <w:szCs w:val="24"/>
        </w:rPr>
        <w:t>24 February-6 March 2020</w:t>
      </w:r>
    </w:p>
    <w:p w14:paraId="3C207F39" w14:textId="77777777" w:rsidR="008B6898" w:rsidRPr="007D3E81" w:rsidRDefault="008B6898" w:rsidP="008B689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85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D88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BE03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74C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06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36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A" w14:paraId="55CD853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2C06EC" w14:textId="77777777" w:rsidR="002270BA" w:rsidRDefault="002270BA" w:rsidP="002270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25AB5" w14:textId="77777777" w:rsidR="002270BA" w:rsidRPr="00410371" w:rsidRDefault="002270BA" w:rsidP="002270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492EBCD4" w14:textId="77777777" w:rsidR="002270BA" w:rsidRDefault="002270BA" w:rsidP="002270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0EDA26" w14:textId="77777777" w:rsidR="002270BA" w:rsidRPr="00410371" w:rsidRDefault="0088402E" w:rsidP="002270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51D3A212" w14:textId="77777777" w:rsidR="002270BA" w:rsidRDefault="002270BA" w:rsidP="002270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D6435" w14:textId="6644A254" w:rsidR="002270BA" w:rsidRPr="00410371" w:rsidRDefault="00E554E6" w:rsidP="002270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FA0CAA" w14:textId="77777777" w:rsidR="002270BA" w:rsidRDefault="002270BA" w:rsidP="002270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48D35" w14:textId="77777777" w:rsidR="002270BA" w:rsidRPr="00410371" w:rsidRDefault="0065763C" w:rsidP="00227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9ED9E" w14:textId="77777777" w:rsidR="002270BA" w:rsidRDefault="002270BA" w:rsidP="002270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CC13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B64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FCF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AEB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8D0642" w14:textId="77777777" w:rsidTr="00547111">
        <w:tc>
          <w:tcPr>
            <w:tcW w:w="9641" w:type="dxa"/>
            <w:gridSpan w:val="9"/>
          </w:tcPr>
          <w:p w14:paraId="1CA7C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35FF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3E3B33" w14:textId="77777777" w:rsidTr="00A7671C">
        <w:tc>
          <w:tcPr>
            <w:tcW w:w="2835" w:type="dxa"/>
          </w:tcPr>
          <w:p w14:paraId="15A400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A371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50C4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9B8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2A89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A48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B5F05" w14:textId="77777777" w:rsidR="00F25D98" w:rsidRDefault="00160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91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FD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1EB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4BCBD" w14:textId="77777777" w:rsidTr="00547111">
        <w:tc>
          <w:tcPr>
            <w:tcW w:w="9640" w:type="dxa"/>
            <w:gridSpan w:val="11"/>
          </w:tcPr>
          <w:p w14:paraId="195B8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6B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F98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05C1B" w14:textId="77777777"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NB-IoT</w:t>
            </w:r>
          </w:p>
        </w:tc>
      </w:tr>
      <w:tr w:rsidR="001E41F3" w14:paraId="6F7D3A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09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1B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016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2EAE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0245F" w14:textId="214FB684"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F7B45">
              <w:rPr>
                <w:noProof/>
              </w:rPr>
              <w:t>, ZTE</w:t>
            </w:r>
            <w:r w:rsidR="00F73EFE">
              <w:rPr>
                <w:rFonts w:hint="eastAsia"/>
                <w:noProof/>
                <w:lang w:eastAsia="zh-CN"/>
              </w:rPr>
              <w:t>,</w:t>
            </w:r>
            <w:r w:rsidR="00F73EFE">
              <w:rPr>
                <w:noProof/>
                <w:lang w:eastAsia="zh-CN"/>
              </w:rPr>
              <w:t xml:space="preserve"> CMCC</w:t>
            </w:r>
            <w:r w:rsidR="00B30EEE">
              <w:rPr>
                <w:noProof/>
                <w:lang w:eastAsia="zh-CN"/>
              </w:rPr>
              <w:t>, Ericsson</w:t>
            </w:r>
          </w:p>
        </w:tc>
      </w:tr>
      <w:tr w:rsidR="001E41F3" w14:paraId="67049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75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64A13" w14:textId="77777777" w:rsidR="001E41F3" w:rsidRDefault="00AB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14:paraId="68BA6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58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70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CE3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A1F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550DCA" w14:textId="77777777"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FEFA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E5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1B86D" w14:textId="66D9FE70" w:rsidR="001E41F3" w:rsidRDefault="0065763C" w:rsidP="0007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F22D54">
              <w:rPr>
                <w:noProof/>
              </w:rPr>
              <w:t>26</w:t>
            </w:r>
          </w:p>
        </w:tc>
      </w:tr>
      <w:tr w:rsidR="001E41F3" w14:paraId="5CBB78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F6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68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87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1A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D4A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70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91E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412E7" w14:textId="77777777" w:rsidR="001E41F3" w:rsidRDefault="00227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61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3C4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BE3F" w14:textId="77777777"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5825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90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D4A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8136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21E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6DAAE0" w14:textId="77777777" w:rsidTr="00547111">
        <w:tc>
          <w:tcPr>
            <w:tcW w:w="1843" w:type="dxa"/>
          </w:tcPr>
          <w:p w14:paraId="04964C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024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8A0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10A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EC3C1" w14:textId="426627BC" w:rsidR="001E41F3" w:rsidRDefault="002270BA" w:rsidP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RLF in NB-IoT, it is needed to include the corresponding </w:t>
            </w:r>
            <w:r w:rsidR="00E514FB">
              <w:rPr>
                <w:noProof/>
              </w:rPr>
              <w:t xml:space="preserve">NB-IoT </w:t>
            </w:r>
            <w:r>
              <w:rPr>
                <w:noProof/>
              </w:rPr>
              <w:t xml:space="preserve">RLF container in </w:t>
            </w:r>
            <w:r w:rsidR="00375365">
              <w:rPr>
                <w:noProof/>
              </w:rPr>
              <w:t>X2</w:t>
            </w:r>
            <w:r>
              <w:rPr>
                <w:noProof/>
              </w:rPr>
              <w:t>AP corresponding procedures.</w:t>
            </w:r>
          </w:p>
        </w:tc>
      </w:tr>
      <w:tr w:rsidR="001E41F3" w14:paraId="20BB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FE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AE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776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1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12A0F" w14:textId="0F8DE9FC" w:rsidR="001E41F3" w:rsidRDefault="002270BA" w:rsidP="00DD14D8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</w:t>
            </w:r>
            <w:r w:rsidR="00E514FB">
              <w:rPr>
                <w:noProof/>
              </w:rPr>
              <w:t>Introduce the</w:t>
            </w:r>
            <w:r w:rsidRPr="00C0314B">
              <w:rPr>
                <w:noProof/>
              </w:rPr>
              <w:t xml:space="preserve"> </w:t>
            </w:r>
            <w:r w:rsidR="00E514FB">
              <w:rPr>
                <w:i/>
                <w:noProof/>
              </w:rPr>
              <w:t>NB-IoT</w:t>
            </w:r>
            <w:r w:rsidR="00375365" w:rsidRPr="00295EEA">
              <w:rPr>
                <w:i/>
                <w:noProof/>
              </w:rPr>
              <w:t xml:space="preserve"> RLF Report Container</w:t>
            </w:r>
            <w:r w:rsidR="0037536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include </w:t>
            </w:r>
            <w:r w:rsidRPr="00295EEA">
              <w:rPr>
                <w:i/>
                <w:noProof/>
              </w:rPr>
              <w:t>RLF-Report-NB</w:t>
            </w:r>
          </w:p>
        </w:tc>
      </w:tr>
      <w:tr w:rsidR="001E41F3" w14:paraId="2523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0B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82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D9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88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BBA1" w14:textId="77777777" w:rsidR="001E41F3" w:rsidRDefault="002270BA" w:rsidP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1E41F3" w14:paraId="53BAFF41" w14:textId="77777777" w:rsidTr="00547111">
        <w:tc>
          <w:tcPr>
            <w:tcW w:w="2694" w:type="dxa"/>
            <w:gridSpan w:val="2"/>
          </w:tcPr>
          <w:p w14:paraId="4F28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91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0F0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F3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C3F9B" w14:textId="4B49336A" w:rsidR="001E41F3" w:rsidRDefault="00ED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8.3.9.2, </w:t>
            </w:r>
            <w:r w:rsidR="00375365">
              <w:rPr>
                <w:noProof/>
              </w:rPr>
              <w:t>9.1.2.18</w:t>
            </w:r>
            <w:r>
              <w:rPr>
                <w:noProof/>
              </w:rPr>
              <w:t>, 9.3.4, 9.3.5, 9.3.7</w:t>
            </w:r>
          </w:p>
        </w:tc>
      </w:tr>
      <w:tr w:rsidR="001E41F3" w14:paraId="17F6CD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F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01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35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60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A31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7F7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0516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F27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C88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D1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55ACE" w14:textId="77777777" w:rsidR="001E41F3" w:rsidRDefault="0010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982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81F8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57F7C" w14:textId="77777777" w:rsidR="001E41F3" w:rsidRDefault="00145D43" w:rsidP="008840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4ECD">
              <w:rPr>
                <w:noProof/>
              </w:rPr>
              <w:t>36.413</w:t>
            </w:r>
            <w:r>
              <w:rPr>
                <w:noProof/>
              </w:rPr>
              <w:t xml:space="preserve"> CR </w:t>
            </w:r>
            <w:r w:rsidR="0088402E">
              <w:rPr>
                <w:noProof/>
              </w:rPr>
              <w:t>1741</w:t>
            </w:r>
          </w:p>
        </w:tc>
      </w:tr>
      <w:tr w:rsidR="001E41F3" w14:paraId="05AA2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89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AF37C" w14:textId="77777777"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BBD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2C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D0F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15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7F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EB4B0" w14:textId="77777777"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6AB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F55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1C6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68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BE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C6B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78F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A64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718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D20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D2B4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E4BC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CA9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D15A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383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40831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18A06" w14:textId="619B40CE" w:rsidR="00AF63FA" w:rsidRDefault="00AF63FA" w:rsidP="00AF63FA">
      <w:pPr>
        <w:pStyle w:val="PL"/>
        <w:spacing w:line="0" w:lineRule="atLeast"/>
        <w:rPr>
          <w:noProof w:val="0"/>
          <w:snapToGrid w:val="0"/>
        </w:rPr>
      </w:pPr>
      <w:bookmarkStart w:id="2" w:name="_Toc20954390"/>
      <w:bookmarkStart w:id="3" w:name="_Toc29902394"/>
      <w:bookmarkStart w:id="4" w:name="_Toc29906398"/>
      <w:r w:rsidRPr="00616B86">
        <w:rPr>
          <w:noProof w:val="0"/>
          <w:snapToGrid w:val="0"/>
          <w:highlight w:val="yellow"/>
        </w:rPr>
        <w:lastRenderedPageBreak/>
        <w:t xml:space="preserve">&gt;&gt;&gt;&gt;&gt;&gt;&gt;&gt;&gt;&gt;&gt;&gt;&gt;&gt;&gt;&gt;&gt;&gt;&gt;&gt;&gt;&gt;&gt;&gt;&gt;&gt;&gt; </w:t>
      </w:r>
      <w:r>
        <w:rPr>
          <w:noProof w:val="0"/>
          <w:snapToGrid w:val="0"/>
          <w:highlight w:val="yellow"/>
        </w:rPr>
        <w:t>FIRST</w:t>
      </w:r>
      <w:r w:rsidRPr="00616B86">
        <w:rPr>
          <w:noProof w:val="0"/>
          <w:snapToGrid w:val="0"/>
          <w:highlight w:val="yellow"/>
        </w:rPr>
        <w:t xml:space="preserve"> CHANGE &lt;&lt;&lt;&lt;&lt;&lt;&lt;&lt;&lt;&lt;&lt;&lt;&lt;&lt;&lt;&lt;&lt;&lt;&lt;&lt;&lt;&lt;&lt;&lt;&lt;&lt;&lt;&lt;&lt;&lt;&lt;&lt;&lt;&lt;&lt;&lt;&lt;&lt;&lt;&lt;&lt;</w:t>
      </w:r>
    </w:p>
    <w:p w14:paraId="71B7379C" w14:textId="77777777" w:rsidR="00355BEC" w:rsidRPr="00C37D2B" w:rsidRDefault="00355BEC" w:rsidP="00355BEC">
      <w:pPr>
        <w:pStyle w:val="3"/>
      </w:pPr>
      <w:bookmarkStart w:id="5" w:name="_Toc20954190"/>
      <w:bookmarkStart w:id="6" w:name="_Toc29902194"/>
      <w:bookmarkStart w:id="7" w:name="_Toc29906198"/>
      <w:r w:rsidRPr="00C37D2B">
        <w:t>8.3.9</w:t>
      </w:r>
      <w:r w:rsidRPr="00C37D2B">
        <w:tab/>
        <w:t>Radio Link Failure Indication</w:t>
      </w:r>
      <w:bookmarkEnd w:id="5"/>
      <w:bookmarkEnd w:id="6"/>
      <w:bookmarkEnd w:id="7"/>
    </w:p>
    <w:p w14:paraId="1CDD3CDB" w14:textId="77777777" w:rsidR="00355BEC" w:rsidRPr="00C37D2B" w:rsidRDefault="00355BEC" w:rsidP="00355BEC">
      <w:pPr>
        <w:pStyle w:val="4"/>
      </w:pPr>
      <w:bookmarkStart w:id="8" w:name="_Toc20954191"/>
      <w:bookmarkStart w:id="9" w:name="_Toc29902195"/>
      <w:bookmarkStart w:id="10" w:name="_Toc29906199"/>
      <w:r w:rsidRPr="00C37D2B">
        <w:t>8.3.9.1</w:t>
      </w:r>
      <w:r w:rsidRPr="00C37D2B">
        <w:tab/>
        <w:t>General</w:t>
      </w:r>
      <w:bookmarkEnd w:id="8"/>
      <w:bookmarkEnd w:id="9"/>
      <w:bookmarkEnd w:id="10"/>
    </w:p>
    <w:p w14:paraId="6E7467A9" w14:textId="77777777" w:rsidR="00355BEC" w:rsidRPr="00C37D2B" w:rsidRDefault="00355BEC" w:rsidP="00355BEC">
      <w:pPr>
        <w:rPr>
          <w:rFonts w:eastAsia="宋体"/>
          <w:lang w:eastAsia="zh-CN"/>
        </w:rPr>
      </w:pPr>
      <w:r w:rsidRPr="00C37D2B">
        <w:t>The purpose of the Radio Link Failure Indication procedure is to transfer information regarding RRC re-establish</w:t>
      </w:r>
      <w:smartTag w:uri="urn:schemas-microsoft-com:office:smarttags" w:element="PersonName">
        <w:r w:rsidRPr="00C37D2B">
          <w:t>me</w:t>
        </w:r>
      </w:smartTag>
      <w:r w:rsidRPr="00C37D2B">
        <w:t xml:space="preserve">nt attempts, </w:t>
      </w:r>
      <w:r w:rsidRPr="00C37D2B">
        <w:rPr>
          <w:lang w:eastAsia="zh-CN"/>
        </w:rPr>
        <w:t>or received RLF Reports</w:t>
      </w:r>
      <w:r w:rsidRPr="00C37D2B">
        <w:t xml:space="preserve">, between </w:t>
      </w:r>
      <w:proofErr w:type="spellStart"/>
      <w:r w:rsidRPr="00C37D2B">
        <w:t>eNBs</w:t>
      </w:r>
      <w:proofErr w:type="spellEnd"/>
      <w:r w:rsidRPr="00C37D2B">
        <w:t xml:space="preserve">. The signalling takes place from the </w:t>
      </w:r>
      <w:proofErr w:type="spellStart"/>
      <w:r w:rsidRPr="00C37D2B">
        <w:t>eNB</w:t>
      </w:r>
      <w:proofErr w:type="spellEnd"/>
      <w:r w:rsidRPr="00C37D2B">
        <w:t xml:space="preserve"> at which a re-establish</w:t>
      </w:r>
      <w:smartTag w:uri="urn:schemas-microsoft-com:office:smarttags" w:element="PersonName">
        <w:r w:rsidRPr="00C37D2B">
          <w:t>me</w:t>
        </w:r>
      </w:smartTag>
      <w:r w:rsidRPr="00C37D2B">
        <w:t xml:space="preserve">nt attempt is made, or </w:t>
      </w:r>
      <w:r w:rsidRPr="00C37D2B">
        <w:rPr>
          <w:lang w:eastAsia="zh-CN"/>
        </w:rPr>
        <w:t xml:space="preserve">an </w:t>
      </w:r>
      <w:r w:rsidRPr="00C37D2B">
        <w:t xml:space="preserve">RLF Report </w:t>
      </w:r>
      <w:r w:rsidRPr="00C37D2B">
        <w:rPr>
          <w:lang w:eastAsia="zh-CN"/>
        </w:rPr>
        <w:t xml:space="preserve">is </w:t>
      </w:r>
      <w:r w:rsidRPr="00C37D2B">
        <w:t xml:space="preserve">received, to an </w:t>
      </w:r>
      <w:proofErr w:type="spellStart"/>
      <w:r w:rsidRPr="00C37D2B">
        <w:t>eNB</w:t>
      </w:r>
      <w:proofErr w:type="spellEnd"/>
      <w:r w:rsidRPr="00C37D2B">
        <w:t xml:space="preserve"> to which the UE concerned may have previously been attached prior to </w:t>
      </w:r>
      <w:r w:rsidRPr="00C37D2B">
        <w:rPr>
          <w:lang w:eastAsia="zh-CN"/>
        </w:rPr>
        <w:t xml:space="preserve">the </w:t>
      </w:r>
      <w:r w:rsidRPr="00C37D2B">
        <w:t>connection failure. This may aid the detection of radio link failure and handover failure cases (TS 36.300 [15]).</w:t>
      </w:r>
    </w:p>
    <w:p w14:paraId="02B9B0E4" w14:textId="77777777" w:rsidR="00355BEC" w:rsidRPr="00C37D2B" w:rsidRDefault="00355BEC" w:rsidP="00355BEC">
      <w:r w:rsidRPr="00C37D2B"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  <w:bookmarkStart w:id="11" w:name="_GoBack"/>
      <w:bookmarkEnd w:id="11"/>
    </w:p>
    <w:p w14:paraId="28C3BCEC" w14:textId="77777777" w:rsidR="00355BEC" w:rsidRPr="00C37D2B" w:rsidRDefault="00355BEC" w:rsidP="00355BEC">
      <w:pPr>
        <w:pStyle w:val="4"/>
      </w:pPr>
      <w:bookmarkStart w:id="12" w:name="_Toc20954192"/>
      <w:bookmarkStart w:id="13" w:name="_Toc29902196"/>
      <w:bookmarkStart w:id="14" w:name="_Toc29906200"/>
      <w:r w:rsidRPr="00C37D2B">
        <w:t>8.3.9.2</w:t>
      </w:r>
      <w:r w:rsidRPr="00C37D2B">
        <w:tab/>
        <w:t>Successful Operation</w:t>
      </w:r>
      <w:bookmarkEnd w:id="12"/>
      <w:bookmarkEnd w:id="13"/>
      <w:bookmarkEnd w:id="14"/>
    </w:p>
    <w:p w14:paraId="78337603" w14:textId="77777777" w:rsidR="00355BEC" w:rsidRPr="00C37D2B" w:rsidRDefault="00355BEC" w:rsidP="00355BEC">
      <w:pPr>
        <w:pStyle w:val="TH"/>
      </w:pPr>
      <w:r w:rsidRPr="00C37D2B">
        <w:rPr>
          <w:rFonts w:eastAsia="宋体"/>
        </w:rPr>
        <w:object w:dxaOrig="5673" w:dyaOrig="2354" w14:anchorId="3C0D9F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6pt;height:112.25pt" o:ole="">
            <v:imagedata r:id="rId15" o:title=""/>
          </v:shape>
          <o:OLEObject Type="Embed" ProgID="Word.Picture.8" ShapeID="_x0000_i1025" DrawAspect="Content" ObjectID="_1644327312" r:id="rId16"/>
        </w:object>
      </w:r>
    </w:p>
    <w:p w14:paraId="69433E7C" w14:textId="77777777" w:rsidR="00355BEC" w:rsidRPr="00C37D2B" w:rsidRDefault="00355BEC" w:rsidP="00355BEC">
      <w:pPr>
        <w:pStyle w:val="TF"/>
      </w:pPr>
      <w:r w:rsidRPr="00C37D2B">
        <w:t>Figure 8.3.9.2-1: Radio Link Failure Indication, successful operation</w:t>
      </w:r>
    </w:p>
    <w:p w14:paraId="53C0FC61" w14:textId="77777777" w:rsidR="00355BEC" w:rsidRPr="00C37D2B" w:rsidRDefault="00355BEC" w:rsidP="00355BEC">
      <w:pPr>
        <w:rPr>
          <w:lang w:eastAsia="ko-KR"/>
        </w:rPr>
      </w:pPr>
      <w:r w:rsidRPr="00C37D2B">
        <w:t>eNB</w:t>
      </w:r>
      <w:r w:rsidRPr="00C37D2B">
        <w:rPr>
          <w:vertAlign w:val="subscript"/>
        </w:rPr>
        <w:t>2</w:t>
      </w:r>
      <w:r w:rsidRPr="00C37D2B">
        <w:t xml:space="preserve"> initiates the procedure by sending the RLF INDICATION </w:t>
      </w:r>
      <w:smartTag w:uri="urn:schemas-microsoft-com:office:smarttags" w:element="PersonName">
        <w:r w:rsidRPr="00C37D2B">
          <w:t>me</w:t>
        </w:r>
      </w:smartTag>
      <w:r w:rsidRPr="00C37D2B">
        <w:t>ssage to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rPr>
          <w:lang w:eastAsia="ko-KR"/>
        </w:rPr>
        <w:t xml:space="preserve">following </w:t>
      </w:r>
      <w:r w:rsidRPr="00C37D2B">
        <w:t>a</w:t>
      </w:r>
      <w:r w:rsidRPr="00C37D2B">
        <w:rPr>
          <w:lang w:eastAsia="ko-KR"/>
        </w:rPr>
        <w:t xml:space="preserve"> </w:t>
      </w:r>
      <w:r w:rsidRPr="00C37D2B">
        <w:t>re-establish</w:t>
      </w:r>
      <w:smartTag w:uri="urn:schemas-microsoft-com:office:smarttags" w:element="PersonName">
        <w:r w:rsidRPr="00C37D2B">
          <w:t>me</w:t>
        </w:r>
      </w:smartTag>
      <w:r w:rsidRPr="00C37D2B">
        <w:t>nt attempt</w:t>
      </w:r>
      <w:r w:rsidRPr="00C37D2B">
        <w:rPr>
          <w:lang w:eastAsia="ko-KR"/>
        </w:rPr>
        <w:t xml:space="preserve"> </w:t>
      </w:r>
      <w:r w:rsidRPr="00C37D2B">
        <w:t>or a</w:t>
      </w:r>
      <w:r w:rsidRPr="00C37D2B">
        <w:rPr>
          <w:lang w:eastAsia="zh-CN"/>
        </w:rPr>
        <w:t>n</w:t>
      </w:r>
      <w:r w:rsidRPr="00C37D2B">
        <w:t xml:space="preserve"> RLF Report reception </w:t>
      </w:r>
      <w:r w:rsidRPr="00C37D2B">
        <w:rPr>
          <w:lang w:eastAsia="ko-KR"/>
        </w:rPr>
        <w:t>from a UE at eNB</w:t>
      </w:r>
      <w:r w:rsidRPr="00C37D2B">
        <w:rPr>
          <w:vertAlign w:val="subscript"/>
          <w:lang w:eastAsia="ko-KR"/>
        </w:rPr>
        <w:t>2</w:t>
      </w:r>
      <w:r w:rsidRPr="00C37D2B">
        <w:rPr>
          <w:lang w:eastAsia="ko-KR"/>
        </w:rPr>
        <w:t>, when eNB</w:t>
      </w:r>
      <w:r w:rsidRPr="00C37D2B">
        <w:rPr>
          <w:vertAlign w:val="subscript"/>
          <w:lang w:eastAsia="ko-KR"/>
        </w:rPr>
        <w:t>2</w:t>
      </w:r>
      <w:r w:rsidRPr="00C37D2B">
        <w:rPr>
          <w:lang w:eastAsia="ko-KR"/>
        </w:rPr>
        <w:t xml:space="preserve"> considers that the UE may have previously suffered a connection failure </w:t>
      </w:r>
      <w:r w:rsidRPr="00C37D2B">
        <w:rPr>
          <w:lang w:eastAsia="zh-CN"/>
        </w:rPr>
        <w:t>at</w:t>
      </w:r>
      <w:r w:rsidRPr="00C37D2B">
        <w:rPr>
          <w:lang w:eastAsia="ko-KR"/>
        </w:rPr>
        <w:t xml:space="preserve"> a cell controlled by eNB</w:t>
      </w:r>
      <w:r w:rsidRPr="00C37D2B">
        <w:rPr>
          <w:vertAlign w:val="subscript"/>
          <w:lang w:eastAsia="ko-KR"/>
        </w:rPr>
        <w:t>1</w:t>
      </w:r>
      <w:r w:rsidRPr="00C37D2B">
        <w:rPr>
          <w:lang w:eastAsia="ko-KR"/>
        </w:rPr>
        <w:t>.</w:t>
      </w:r>
    </w:p>
    <w:p w14:paraId="2D9EED35" w14:textId="77777777" w:rsidR="00355BEC" w:rsidRPr="00C37D2B" w:rsidRDefault="00355BEC" w:rsidP="00355BEC">
      <w:pPr>
        <w:rPr>
          <w:lang w:eastAsia="ko-KR"/>
        </w:rPr>
      </w:pPr>
      <w:proofErr w:type="gramStart"/>
      <w:r w:rsidRPr="00C37D2B">
        <w:rPr>
          <w:lang w:eastAsia="ko-KR"/>
        </w:rPr>
        <w:t>eNB</w:t>
      </w:r>
      <w:r w:rsidRPr="00C37D2B">
        <w:rPr>
          <w:vertAlign w:val="subscript"/>
          <w:lang w:eastAsia="ko-KR"/>
        </w:rPr>
        <w:t>2</w:t>
      </w:r>
      <w:proofErr w:type="gramEnd"/>
      <w:r w:rsidRPr="00C37D2B">
        <w:rPr>
          <w:lang w:eastAsia="ko-KR"/>
        </w:rPr>
        <w:t xml:space="preserve"> may include the </w:t>
      </w:r>
      <w:proofErr w:type="spellStart"/>
      <w:r w:rsidRPr="00C37D2B">
        <w:rPr>
          <w:i/>
          <w:lang w:eastAsia="ko-KR"/>
        </w:rPr>
        <w:t>ShortMAC</w:t>
      </w:r>
      <w:proofErr w:type="spellEnd"/>
      <w:r w:rsidRPr="00C37D2B">
        <w:rPr>
          <w:i/>
          <w:lang w:eastAsia="ko-KR"/>
        </w:rPr>
        <w:t>-I</w:t>
      </w:r>
      <w:r w:rsidRPr="00C37D2B">
        <w:rPr>
          <w:lang w:eastAsia="ko-KR"/>
        </w:rPr>
        <w:t xml:space="preserve"> IE in the RLF INDICATION message, e.g., in order to aid the eNB</w:t>
      </w:r>
      <w:r w:rsidRPr="00C37D2B">
        <w:rPr>
          <w:vertAlign w:val="subscript"/>
          <w:lang w:eastAsia="ko-KR"/>
        </w:rPr>
        <w:t>1</w:t>
      </w:r>
      <w:r w:rsidRPr="00C37D2B">
        <w:rPr>
          <w:lang w:eastAsia="ko-KR"/>
        </w:rPr>
        <w:t xml:space="preserve"> to resolve a potential PCI confusion situation</w:t>
      </w:r>
      <w:r w:rsidRPr="00C37D2B">
        <w:t xml:space="preserve"> </w:t>
      </w:r>
      <w:r w:rsidRPr="00C37D2B">
        <w:rPr>
          <w:lang w:eastAsia="ko-KR"/>
        </w:rPr>
        <w:t>or to aid the eNB</w:t>
      </w:r>
      <w:r w:rsidRPr="00C37D2B">
        <w:rPr>
          <w:vertAlign w:val="subscript"/>
          <w:lang w:eastAsia="ko-KR"/>
        </w:rPr>
        <w:t>1</w:t>
      </w:r>
      <w:r w:rsidRPr="00C37D2B">
        <w:rPr>
          <w:lang w:eastAsia="ko-KR"/>
        </w:rPr>
        <w:t xml:space="preserve"> to identify the UE.</w:t>
      </w:r>
    </w:p>
    <w:p w14:paraId="44FEC72C" w14:textId="77777777" w:rsidR="00355BEC" w:rsidRPr="00C37D2B" w:rsidRDefault="00355BEC" w:rsidP="00355BEC">
      <w:pPr>
        <w:rPr>
          <w:lang w:eastAsia="zh-CN"/>
        </w:rPr>
      </w:pPr>
      <w:r w:rsidRPr="00C37D2B">
        <w:rPr>
          <w:lang w:eastAsia="ko-KR"/>
        </w:rPr>
        <w:t>eNB</w:t>
      </w:r>
      <w:r w:rsidRPr="00C37D2B">
        <w:rPr>
          <w:vertAlign w:val="subscript"/>
          <w:lang w:eastAsia="ko-KR"/>
        </w:rPr>
        <w:t>2</w:t>
      </w:r>
      <w:r w:rsidRPr="00C37D2B">
        <w:rPr>
          <w:lang w:eastAsia="ko-KR"/>
        </w:rPr>
        <w:t xml:space="preserve"> may include the </w:t>
      </w:r>
      <w:r w:rsidRPr="00C37D2B">
        <w:rPr>
          <w:i/>
          <w:lang w:eastAsia="ko-KR"/>
        </w:rPr>
        <w:t>UE RLF Report Container</w:t>
      </w:r>
      <w:r w:rsidRPr="00C37D2B">
        <w:rPr>
          <w:lang w:eastAsia="ko-KR"/>
        </w:rPr>
        <w:t xml:space="preserve"> IE and optionally also the </w:t>
      </w:r>
      <w:r w:rsidRPr="00C37D2B">
        <w:rPr>
          <w:i/>
          <w:lang w:eastAsia="ko-KR"/>
        </w:rPr>
        <w:t>UE RLF Report Container for extended bands</w:t>
      </w:r>
      <w:r w:rsidRPr="00C37D2B">
        <w:rPr>
          <w:lang w:eastAsia="ko-KR"/>
        </w:rPr>
        <w:t xml:space="preserve"> IE in the RLF INDICATION message, which may be used by the eNB</w:t>
      </w:r>
      <w:r w:rsidRPr="00C37D2B">
        <w:rPr>
          <w:vertAlign w:val="subscript"/>
          <w:lang w:eastAsia="ko-KR"/>
        </w:rPr>
        <w:t>1</w:t>
      </w:r>
      <w:r w:rsidRPr="00C37D2B">
        <w:rPr>
          <w:lang w:eastAsia="ko-KR"/>
        </w:rPr>
        <w:t xml:space="preserve"> to determine the nature of the failure.</w:t>
      </w:r>
      <w:r w:rsidRPr="00C37D2B">
        <w:t xml:space="preserve"> </w:t>
      </w:r>
      <w:r w:rsidRPr="00C37D2B">
        <w:rPr>
          <w:lang w:eastAsia="ko-KR"/>
        </w:rPr>
        <w:t xml:space="preserve">If the </w:t>
      </w:r>
      <w:r w:rsidRPr="00C37D2B">
        <w:rPr>
          <w:i/>
          <w:lang w:eastAsia="ko-KR"/>
        </w:rPr>
        <w:t>UE RLF Report Container</w:t>
      </w:r>
      <w:r w:rsidRPr="00C37D2B">
        <w:rPr>
          <w:lang w:eastAsia="ko-KR"/>
        </w:rPr>
        <w:t xml:space="preserve"> IE is included in the RLF INDICATION message sent after successful re-establishment, the eNB</w:t>
      </w:r>
      <w:r w:rsidRPr="00C37D2B">
        <w:rPr>
          <w:vertAlign w:val="subscript"/>
          <w:lang w:eastAsia="ko-KR"/>
        </w:rPr>
        <w:t>2</w:t>
      </w:r>
      <w:r w:rsidRPr="00C37D2B">
        <w:rPr>
          <w:lang w:eastAsia="ko-KR"/>
        </w:rPr>
        <w:t xml:space="preserve"> shall use the </w:t>
      </w:r>
      <w:r w:rsidRPr="00C37D2B">
        <w:rPr>
          <w:i/>
          <w:lang w:eastAsia="ko-KR"/>
        </w:rPr>
        <w:t>Re-establishment Cell ECGI</w:t>
      </w:r>
      <w:r w:rsidRPr="00C37D2B">
        <w:rPr>
          <w:lang w:eastAsia="ko-KR"/>
        </w:rPr>
        <w:t xml:space="preserve"> IE in the RLF INDICATION message to indicate the ECGI of the cell where the re-establishment was successful.</w:t>
      </w:r>
    </w:p>
    <w:p w14:paraId="7D2BB04F" w14:textId="77777777" w:rsidR="00355BEC" w:rsidRPr="00C37D2B" w:rsidRDefault="00355BEC" w:rsidP="00355BEC">
      <w:pPr>
        <w:rPr>
          <w:lang w:eastAsia="zh-CN"/>
        </w:rPr>
      </w:pPr>
      <w:proofErr w:type="gramStart"/>
      <w:r w:rsidRPr="00C37D2B">
        <w:rPr>
          <w:lang w:eastAsia="ko-KR"/>
        </w:rPr>
        <w:t>eNB</w:t>
      </w:r>
      <w:r w:rsidRPr="00C37D2B">
        <w:rPr>
          <w:vertAlign w:val="subscript"/>
          <w:lang w:eastAsia="ko-KR"/>
        </w:rPr>
        <w:t>2</w:t>
      </w:r>
      <w:proofErr w:type="gramEnd"/>
      <w:r w:rsidRPr="00C37D2B">
        <w:rPr>
          <w:lang w:eastAsia="ko-KR"/>
        </w:rPr>
        <w:t xml:space="preserve"> may include the</w:t>
      </w:r>
      <w:r w:rsidRPr="00C37D2B">
        <w:rPr>
          <w:lang w:eastAsia="zh-CN"/>
        </w:rPr>
        <w:t xml:space="preserve"> </w:t>
      </w:r>
      <w:r w:rsidRPr="00C37D2B">
        <w:rPr>
          <w:i/>
          <w:lang w:eastAsia="zh-CN"/>
        </w:rPr>
        <w:t>RRC Conn Setup</w:t>
      </w:r>
      <w:r w:rsidRPr="00C37D2B">
        <w:rPr>
          <w:i/>
        </w:rPr>
        <w:t xml:space="preserve"> Indicator</w:t>
      </w:r>
      <w:r w:rsidRPr="00C37D2B">
        <w:rPr>
          <w:lang w:eastAsia="ko-KR"/>
        </w:rPr>
        <w:t xml:space="preserve"> IE in the RLF INDICATION message</w:t>
      </w:r>
      <w:r w:rsidRPr="00C37D2B">
        <w:rPr>
          <w:lang w:eastAsia="zh-CN"/>
        </w:rPr>
        <w:t>, which</w:t>
      </w:r>
      <w:r w:rsidRPr="00C37D2B">
        <w:rPr>
          <w:lang w:eastAsia="ko-KR"/>
        </w:rPr>
        <w:t xml:space="preserve"> </w:t>
      </w:r>
      <w:r w:rsidRPr="00C37D2B">
        <w:rPr>
          <w:lang w:eastAsia="zh-CN"/>
        </w:rPr>
        <w:t xml:space="preserve">indicates that the RLF Report is </w:t>
      </w:r>
      <w:r w:rsidRPr="00C37D2B">
        <w:t>retrieve</w:t>
      </w:r>
      <w:r w:rsidRPr="00C37D2B">
        <w:rPr>
          <w:lang w:eastAsia="zh-CN"/>
        </w:rPr>
        <w:t>d after an RRC c</w:t>
      </w:r>
      <w:r w:rsidRPr="00C37D2B">
        <w:t>onnection</w:t>
      </w:r>
      <w:r w:rsidRPr="00C37D2B">
        <w:rPr>
          <w:lang w:eastAsia="zh-CN"/>
        </w:rPr>
        <w:t xml:space="preserve"> setup or an incoming successful handover.</w:t>
      </w:r>
    </w:p>
    <w:p w14:paraId="1017B1ED" w14:textId="77777777" w:rsidR="00355BEC" w:rsidRPr="00C37D2B" w:rsidRDefault="00355BEC" w:rsidP="00355BEC">
      <w:pPr>
        <w:rPr>
          <w:lang w:eastAsia="zh-CN"/>
        </w:rPr>
      </w:pPr>
      <w:r w:rsidRPr="00C37D2B">
        <w:rPr>
          <w:lang w:eastAsia="zh-CN"/>
        </w:rPr>
        <w:t xml:space="preserve">If the </w:t>
      </w:r>
      <w:r w:rsidRPr="00C37D2B">
        <w:rPr>
          <w:i/>
          <w:lang w:eastAsia="zh-CN"/>
        </w:rPr>
        <w:t xml:space="preserve">RRC Conn Setup Indicator </w:t>
      </w:r>
      <w:r w:rsidRPr="00C37D2B">
        <w:rPr>
          <w:lang w:eastAsia="zh-CN"/>
        </w:rPr>
        <w:t xml:space="preserve">IE is present in the RLF INDICATION message, the </w:t>
      </w:r>
      <w:r w:rsidRPr="00C37D2B">
        <w:rPr>
          <w:lang w:eastAsia="ko-KR"/>
        </w:rPr>
        <w:t>eNB</w:t>
      </w:r>
      <w:r w:rsidRPr="00C37D2B">
        <w:rPr>
          <w:vertAlign w:val="subscript"/>
          <w:lang w:eastAsia="ko-KR"/>
        </w:rPr>
        <w:t>1</w:t>
      </w:r>
      <w:r w:rsidRPr="00C37D2B">
        <w:rPr>
          <w:lang w:eastAsia="zh-CN"/>
        </w:rPr>
        <w:t xml:space="preserve"> shall ignore the values in the </w:t>
      </w:r>
      <w:r w:rsidRPr="00C37D2B">
        <w:rPr>
          <w:i/>
        </w:rPr>
        <w:t>Failure cell PCI</w:t>
      </w:r>
      <w:r w:rsidRPr="00C37D2B">
        <w:rPr>
          <w:lang w:eastAsia="ko-KR"/>
        </w:rPr>
        <w:t xml:space="preserve"> IE</w:t>
      </w:r>
      <w:r w:rsidRPr="00C37D2B">
        <w:rPr>
          <w:lang w:eastAsia="zh-CN"/>
        </w:rPr>
        <w:t xml:space="preserve">, </w:t>
      </w:r>
      <w:r w:rsidRPr="00C37D2B">
        <w:rPr>
          <w:i/>
        </w:rPr>
        <w:t>Re-establishment cell ECGI</w:t>
      </w:r>
      <w:r w:rsidRPr="00C37D2B">
        <w:rPr>
          <w:lang w:eastAsia="ko-KR"/>
        </w:rPr>
        <w:t xml:space="preserve"> IE</w:t>
      </w:r>
      <w:r w:rsidRPr="00C37D2B">
        <w:rPr>
          <w:lang w:eastAsia="zh-CN"/>
        </w:rPr>
        <w:t xml:space="preserve">, </w:t>
      </w:r>
      <w:r w:rsidRPr="00C37D2B">
        <w:rPr>
          <w:i/>
        </w:rPr>
        <w:t>C-RNTI</w:t>
      </w:r>
      <w:r w:rsidRPr="00C37D2B">
        <w:rPr>
          <w:i/>
          <w:lang w:eastAsia="zh-CN"/>
        </w:rPr>
        <w:t xml:space="preserve"> </w:t>
      </w:r>
      <w:r w:rsidRPr="00C37D2B">
        <w:rPr>
          <w:lang w:eastAsia="ko-KR"/>
        </w:rPr>
        <w:t>IE</w:t>
      </w:r>
      <w:r w:rsidRPr="00C37D2B">
        <w:rPr>
          <w:lang w:eastAsia="zh-CN"/>
        </w:rPr>
        <w:t xml:space="preserve"> and </w:t>
      </w:r>
      <w:proofErr w:type="spellStart"/>
      <w:r w:rsidRPr="00C37D2B">
        <w:rPr>
          <w:i/>
        </w:rPr>
        <w:t>ShortMAC</w:t>
      </w:r>
      <w:proofErr w:type="spellEnd"/>
      <w:r w:rsidRPr="00C37D2B">
        <w:rPr>
          <w:i/>
        </w:rPr>
        <w:t>-I</w:t>
      </w:r>
      <w:r w:rsidRPr="00C37D2B">
        <w:rPr>
          <w:lang w:eastAsia="zh-CN"/>
        </w:rPr>
        <w:t xml:space="preserve"> IE.</w:t>
      </w:r>
    </w:p>
    <w:p w14:paraId="781181DF" w14:textId="77777777" w:rsidR="00355BEC" w:rsidRDefault="00355BEC" w:rsidP="00355BEC">
      <w:pPr>
        <w:rPr>
          <w:ins w:id="15" w:author="Huawei1" w:date="2020-02-26T23:30:00Z"/>
        </w:rPr>
      </w:pPr>
      <w:proofErr w:type="gramStart"/>
      <w:r w:rsidRPr="00C37D2B">
        <w:t>eNB</w:t>
      </w:r>
      <w:r w:rsidRPr="00C37D2B">
        <w:rPr>
          <w:vertAlign w:val="subscript"/>
        </w:rPr>
        <w:t>2</w:t>
      </w:r>
      <w:proofErr w:type="gramEnd"/>
      <w:r w:rsidRPr="00C37D2B">
        <w:t xml:space="preserve"> may include the </w:t>
      </w:r>
      <w:r w:rsidRPr="00C37D2B">
        <w:rPr>
          <w:i/>
        </w:rPr>
        <w:t xml:space="preserve">RRC Conn </w:t>
      </w:r>
      <w:proofErr w:type="spellStart"/>
      <w:r w:rsidRPr="00C37D2B">
        <w:rPr>
          <w:i/>
        </w:rPr>
        <w:t>Reestab</w:t>
      </w:r>
      <w:proofErr w:type="spellEnd"/>
      <w:r w:rsidRPr="00C37D2B">
        <w:rPr>
          <w:i/>
        </w:rPr>
        <w:t xml:space="preserve"> Indicator</w:t>
      </w:r>
      <w:r w:rsidRPr="00C37D2B">
        <w:t xml:space="preserve"> IE in the RLF INDICATION message, which may be used by the eNB</w:t>
      </w:r>
      <w:r w:rsidRPr="00C37D2B">
        <w:rPr>
          <w:vertAlign w:val="subscript"/>
        </w:rPr>
        <w:t>1</w:t>
      </w:r>
      <w:r w:rsidRPr="00C37D2B">
        <w:t xml:space="preserve"> to determine where the failure occurred.</w:t>
      </w:r>
    </w:p>
    <w:p w14:paraId="2A10DCDF" w14:textId="21304E41" w:rsidR="00355BEC" w:rsidRPr="00C37D2B" w:rsidRDefault="00355BEC" w:rsidP="00355BEC">
      <w:pPr>
        <w:rPr>
          <w:lang w:eastAsia="zh-CN"/>
        </w:rPr>
      </w:pPr>
      <w:proofErr w:type="gramStart"/>
      <w:ins w:id="16" w:author="Huawei1" w:date="2020-02-26T23:30:00Z">
        <w:r w:rsidRPr="00C37D2B">
          <w:rPr>
            <w:lang w:eastAsia="ko-KR"/>
          </w:rPr>
          <w:t>eNB</w:t>
        </w:r>
        <w:r w:rsidRPr="00C37D2B">
          <w:rPr>
            <w:vertAlign w:val="subscript"/>
            <w:lang w:eastAsia="ko-KR"/>
          </w:rPr>
          <w:t>2</w:t>
        </w:r>
        <w:proofErr w:type="gramEnd"/>
        <w:r w:rsidRPr="00C37D2B">
          <w:rPr>
            <w:lang w:eastAsia="ko-KR"/>
          </w:rPr>
          <w:t xml:space="preserve"> may include the </w:t>
        </w:r>
        <w:r w:rsidRPr="00355BEC">
          <w:rPr>
            <w:i/>
            <w:lang w:eastAsia="ko-KR"/>
          </w:rPr>
          <w:t>NB-</w:t>
        </w:r>
        <w:proofErr w:type="spellStart"/>
        <w:r w:rsidRPr="00355BEC">
          <w:rPr>
            <w:i/>
            <w:lang w:eastAsia="ko-KR"/>
          </w:rPr>
          <w:t>IoT</w:t>
        </w:r>
        <w:proofErr w:type="spellEnd"/>
        <w:r w:rsidRPr="00355BEC">
          <w:rPr>
            <w:i/>
            <w:lang w:eastAsia="ko-KR"/>
          </w:rPr>
          <w:t xml:space="preserve"> RLF Report Container </w:t>
        </w:r>
        <w:r w:rsidRPr="00C37D2B">
          <w:rPr>
            <w:lang w:eastAsia="ko-KR"/>
          </w:rPr>
          <w:t>IE in the RLF INDICATION message, which may be used by the eNB</w:t>
        </w:r>
        <w:r w:rsidRPr="00C37D2B">
          <w:rPr>
            <w:vertAlign w:val="subscript"/>
            <w:lang w:eastAsia="ko-KR"/>
          </w:rPr>
          <w:t>1</w:t>
        </w:r>
        <w:r w:rsidRPr="00C37D2B">
          <w:rPr>
            <w:lang w:eastAsia="ko-KR"/>
          </w:rPr>
          <w:t xml:space="preserve"> to determine the nature of the failure.</w:t>
        </w:r>
        <w:r w:rsidRPr="00C37D2B">
          <w:t xml:space="preserve"> </w:t>
        </w:r>
        <w:r w:rsidRPr="00C37D2B">
          <w:rPr>
            <w:lang w:eastAsia="ko-KR"/>
          </w:rPr>
          <w:t xml:space="preserve">If the </w:t>
        </w:r>
      </w:ins>
      <w:ins w:id="17" w:author="Huawei1" w:date="2020-02-26T23:31:00Z">
        <w:r w:rsidRPr="00355BEC">
          <w:rPr>
            <w:i/>
            <w:lang w:eastAsia="ko-KR"/>
          </w:rPr>
          <w:t>NB-</w:t>
        </w:r>
        <w:proofErr w:type="spellStart"/>
        <w:r w:rsidRPr="00355BEC">
          <w:rPr>
            <w:i/>
            <w:lang w:eastAsia="ko-KR"/>
          </w:rPr>
          <w:t>IoT</w:t>
        </w:r>
        <w:proofErr w:type="spellEnd"/>
        <w:r w:rsidRPr="00355BEC">
          <w:rPr>
            <w:i/>
            <w:lang w:eastAsia="ko-KR"/>
          </w:rPr>
          <w:t xml:space="preserve"> RLF Report Container </w:t>
        </w:r>
      </w:ins>
      <w:ins w:id="18" w:author="Huawei1" w:date="2020-02-26T23:30:00Z">
        <w:r w:rsidRPr="00C37D2B">
          <w:rPr>
            <w:lang w:eastAsia="ko-KR"/>
          </w:rPr>
          <w:t>IE is included in the RLF INDICATION message sent after successful re-establishment, the eNB</w:t>
        </w:r>
        <w:r w:rsidRPr="00C37D2B">
          <w:rPr>
            <w:vertAlign w:val="subscript"/>
            <w:lang w:eastAsia="ko-KR"/>
          </w:rPr>
          <w:t>2</w:t>
        </w:r>
        <w:r w:rsidRPr="00C37D2B">
          <w:rPr>
            <w:lang w:eastAsia="ko-KR"/>
          </w:rPr>
          <w:t xml:space="preserve"> shall use the </w:t>
        </w:r>
        <w:r w:rsidRPr="00C37D2B">
          <w:rPr>
            <w:i/>
            <w:lang w:eastAsia="ko-KR"/>
          </w:rPr>
          <w:t>Re-establishment Cell ECGI</w:t>
        </w:r>
        <w:r w:rsidRPr="00C37D2B">
          <w:rPr>
            <w:lang w:eastAsia="ko-KR"/>
          </w:rPr>
          <w:t xml:space="preserve"> IE in the RLF INDICATION message to indicate the ECGI of the cell where the re-establishment was successful.</w:t>
        </w:r>
      </w:ins>
    </w:p>
    <w:p w14:paraId="52B051BB" w14:textId="77777777" w:rsidR="00355BEC" w:rsidRPr="00C37D2B" w:rsidRDefault="00355BEC" w:rsidP="00355BEC">
      <w:pPr>
        <w:pStyle w:val="4"/>
      </w:pPr>
      <w:bookmarkStart w:id="19" w:name="_Toc20954193"/>
      <w:bookmarkStart w:id="20" w:name="_Toc29902197"/>
      <w:bookmarkStart w:id="21" w:name="_Toc29906201"/>
      <w:r w:rsidRPr="00C37D2B">
        <w:t>8.3.9.3</w:t>
      </w:r>
      <w:r w:rsidRPr="00C37D2B">
        <w:tab/>
        <w:t>Unsuccessful Operation</w:t>
      </w:r>
      <w:bookmarkEnd w:id="19"/>
      <w:bookmarkEnd w:id="20"/>
      <w:bookmarkEnd w:id="21"/>
    </w:p>
    <w:p w14:paraId="513C4761" w14:textId="77777777" w:rsidR="00355BEC" w:rsidRPr="00C37D2B" w:rsidRDefault="00355BEC" w:rsidP="00355BEC">
      <w:r w:rsidRPr="00C37D2B">
        <w:t>Not applicable.</w:t>
      </w:r>
    </w:p>
    <w:p w14:paraId="108B22EB" w14:textId="77777777" w:rsidR="00355BEC" w:rsidRPr="00C37D2B" w:rsidRDefault="00355BEC" w:rsidP="00355BEC">
      <w:pPr>
        <w:pStyle w:val="4"/>
      </w:pPr>
      <w:bookmarkStart w:id="22" w:name="_Toc20954194"/>
      <w:bookmarkStart w:id="23" w:name="_Toc29902198"/>
      <w:bookmarkStart w:id="24" w:name="_Toc29906202"/>
      <w:r w:rsidRPr="00C37D2B">
        <w:t>8.3.9.4</w:t>
      </w:r>
      <w:r w:rsidRPr="00C37D2B">
        <w:tab/>
        <w:t>Abnormal Conditions</w:t>
      </w:r>
      <w:bookmarkEnd w:id="22"/>
      <w:bookmarkEnd w:id="23"/>
      <w:bookmarkEnd w:id="24"/>
    </w:p>
    <w:p w14:paraId="44C73A35" w14:textId="77777777" w:rsidR="00355BEC" w:rsidRPr="00C37D2B" w:rsidRDefault="00355BEC" w:rsidP="00355BEC">
      <w:r w:rsidRPr="00C37D2B">
        <w:t>Void.</w:t>
      </w:r>
    </w:p>
    <w:p w14:paraId="4134B85C" w14:textId="77777777" w:rsidR="00AF63FA" w:rsidRDefault="00AF63FA" w:rsidP="00AF63FA">
      <w:pPr>
        <w:pStyle w:val="PL"/>
        <w:spacing w:line="0" w:lineRule="atLeast"/>
        <w:rPr>
          <w:noProof w:val="0"/>
          <w:snapToGrid w:val="0"/>
          <w:highlight w:val="yellow"/>
        </w:rPr>
      </w:pPr>
    </w:p>
    <w:p w14:paraId="0799FBD1" w14:textId="77777777" w:rsidR="00AF63FA" w:rsidRDefault="00AF63FA" w:rsidP="00AF63FA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lastRenderedPageBreak/>
        <w:t>&gt;&gt;&gt;&gt;&gt;&gt;&gt;&gt;&gt;&gt;&gt;&gt;&gt;&gt;&gt;&gt;&gt;&gt;&gt;&gt;&gt;&gt;&gt;&gt;&gt;&gt;&gt; NEXT CHANGE &lt;&lt;&lt;&lt;&lt;&lt;&lt;&lt;&lt;&lt;&lt;&lt;&lt;&lt;&lt;&lt;&lt;&lt;&lt;&lt;&lt;&lt;&lt;&lt;&lt;&lt;&lt;&lt;&lt;&lt;&lt;&lt;&lt;&lt;&lt;&lt;&lt;&lt;&lt;&lt;&lt;</w:t>
      </w:r>
    </w:p>
    <w:p w14:paraId="1BAC0CE9" w14:textId="77777777" w:rsidR="00953443" w:rsidRPr="00C37D2B" w:rsidRDefault="00953443" w:rsidP="00953443">
      <w:pPr>
        <w:pStyle w:val="4"/>
      </w:pPr>
      <w:r w:rsidRPr="00C37D2B">
        <w:t>9.1.2.18</w:t>
      </w:r>
      <w:r w:rsidRPr="00C37D2B">
        <w:tab/>
        <w:t xml:space="preserve">RLF </w:t>
      </w:r>
      <w:r w:rsidRPr="00C37D2B">
        <w:rPr>
          <w:szCs w:val="24"/>
        </w:rPr>
        <w:t>INDICATION</w:t>
      </w:r>
      <w:bookmarkEnd w:id="2"/>
      <w:bookmarkEnd w:id="3"/>
      <w:bookmarkEnd w:id="4"/>
    </w:p>
    <w:p w14:paraId="3277FDA5" w14:textId="77777777" w:rsidR="00953443" w:rsidRPr="00C37D2B" w:rsidRDefault="00953443" w:rsidP="00953443">
      <w:r w:rsidRPr="00C37D2B">
        <w:t xml:space="preserve">This </w:t>
      </w:r>
      <w:smartTag w:uri="urn:schemas-microsoft-com:office:smarttags" w:element="PersonName">
        <w:r w:rsidRPr="00C37D2B">
          <w:t>me</w:t>
        </w:r>
      </w:smartTag>
      <w:r w:rsidRPr="00C37D2B">
        <w:t>ssage is sent by the eNB</w:t>
      </w:r>
      <w:r w:rsidRPr="00C37D2B">
        <w:rPr>
          <w:vertAlign w:val="subscript"/>
        </w:rPr>
        <w:t>2</w:t>
      </w:r>
      <w:r w:rsidRPr="00C37D2B">
        <w:t xml:space="preserve"> to indicate an RRC re-establish</w:t>
      </w:r>
      <w:smartTag w:uri="urn:schemas-microsoft-com:office:smarttags" w:element="PersonName">
        <w:r w:rsidRPr="00C37D2B">
          <w:t>me</w:t>
        </w:r>
      </w:smartTag>
      <w:r w:rsidRPr="00C37D2B">
        <w:t xml:space="preserve">nt attempt or </w:t>
      </w:r>
      <w:r w:rsidRPr="00C37D2B">
        <w:rPr>
          <w:lang w:eastAsia="zh-CN"/>
        </w:rPr>
        <w:t xml:space="preserve">a </w:t>
      </w:r>
      <w:r w:rsidRPr="00C37D2B">
        <w:t xml:space="preserve">reception of </w:t>
      </w:r>
      <w:r w:rsidRPr="00C37D2B">
        <w:rPr>
          <w:lang w:eastAsia="zh-CN"/>
        </w:rPr>
        <w:t xml:space="preserve">an </w:t>
      </w:r>
      <w:r w:rsidRPr="00C37D2B">
        <w:t>RLF Report from a UE that suffered a connection failure at eNB</w:t>
      </w:r>
      <w:r w:rsidRPr="00C37D2B">
        <w:rPr>
          <w:vertAlign w:val="subscript"/>
        </w:rPr>
        <w:t>1</w:t>
      </w:r>
      <w:r w:rsidRPr="00C37D2B">
        <w:t>.</w:t>
      </w:r>
    </w:p>
    <w:p w14:paraId="404A62DB" w14:textId="77777777" w:rsidR="00953443" w:rsidRPr="00C37D2B" w:rsidRDefault="00953443" w:rsidP="00953443">
      <w:pPr>
        <w:rPr>
          <w:rFonts w:eastAsia="Batang"/>
        </w:rPr>
      </w:pPr>
      <w:r w:rsidRPr="00C37D2B">
        <w:t>Direction: eNB</w:t>
      </w:r>
      <w:r w:rsidRPr="00C37D2B">
        <w:rPr>
          <w:vertAlign w:val="subscript"/>
        </w:rPr>
        <w:t>2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1</w:t>
      </w:r>
      <w:r w:rsidRPr="00C37D2B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953443" w:rsidRPr="00C37D2B" w14:paraId="58461F9D" w14:textId="77777777" w:rsidTr="003E6E2A">
        <w:tc>
          <w:tcPr>
            <w:tcW w:w="2312" w:type="dxa"/>
          </w:tcPr>
          <w:p w14:paraId="00BF4314" w14:textId="77777777"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47D0FBC" w14:textId="77777777"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CD1855B" w14:textId="77777777"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5CF59BC5" w14:textId="77777777"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565B8BF" w14:textId="77777777"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A6D4B9B" w14:textId="77777777"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FA5972" w14:textId="77777777" w:rsidR="00953443" w:rsidRPr="00C37D2B" w:rsidRDefault="00953443" w:rsidP="003E6E2A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953443" w:rsidRPr="00C37D2B" w14:paraId="52913692" w14:textId="77777777" w:rsidTr="003E6E2A">
        <w:tc>
          <w:tcPr>
            <w:tcW w:w="2312" w:type="dxa"/>
          </w:tcPr>
          <w:p w14:paraId="1537A287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262DC61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AD25B7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E8CCB54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14:paraId="4A611415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94C36CF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DF5A1F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14:paraId="3AA85ADC" w14:textId="77777777" w:rsidTr="003E6E2A">
        <w:tc>
          <w:tcPr>
            <w:tcW w:w="2312" w:type="dxa"/>
          </w:tcPr>
          <w:p w14:paraId="27E75AAE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718E7E4E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905FEA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7BC44EF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620" w:type="dxa"/>
          </w:tcPr>
          <w:p w14:paraId="0CAD761F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14:paraId="75994007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3A324C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14:paraId="6AB7EFF5" w14:textId="77777777" w:rsidTr="003E6E2A">
        <w:tc>
          <w:tcPr>
            <w:tcW w:w="2312" w:type="dxa"/>
          </w:tcPr>
          <w:p w14:paraId="67B28E2D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Re-establish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  <w:r w:rsidRPr="00C37D2B">
              <w:rPr>
                <w:lang w:eastAsia="ja-JP"/>
              </w:rPr>
              <w:t>nt cell ECGI</w:t>
            </w:r>
          </w:p>
        </w:tc>
        <w:tc>
          <w:tcPr>
            <w:tcW w:w="1070" w:type="dxa"/>
          </w:tcPr>
          <w:p w14:paraId="48052F89" w14:textId="77777777" w:rsidR="00953443" w:rsidRPr="00C37D2B" w:rsidRDefault="00953443" w:rsidP="003E6E2A">
            <w:pPr>
              <w:pStyle w:val="TAL"/>
              <w:rPr>
                <w:rFonts w:eastAsia="宋体"/>
                <w:lang w:eastAsia="zh-CN"/>
              </w:rPr>
            </w:pPr>
            <w:r w:rsidRPr="00C37D2B">
              <w:rPr>
                <w:rFonts w:eastAsia="宋体"/>
                <w:lang w:eastAsia="zh-CN"/>
              </w:rPr>
              <w:t>M</w:t>
            </w:r>
          </w:p>
        </w:tc>
        <w:tc>
          <w:tcPr>
            <w:tcW w:w="900" w:type="dxa"/>
          </w:tcPr>
          <w:p w14:paraId="09FD76C9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BC2B298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574A4630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620" w:type="dxa"/>
          </w:tcPr>
          <w:p w14:paraId="57737887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3E3ABC3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10DB6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14:paraId="7A4D8270" w14:textId="77777777" w:rsidTr="003E6E2A">
        <w:tc>
          <w:tcPr>
            <w:tcW w:w="2312" w:type="dxa"/>
          </w:tcPr>
          <w:p w14:paraId="2D7D78F9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4196C2AC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B70EA2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CB94800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B0BF81A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C-RNTI contained in the RRC Re-establishment Request message (TS 36.331 [9])</w:t>
            </w:r>
          </w:p>
        </w:tc>
        <w:tc>
          <w:tcPr>
            <w:tcW w:w="1107" w:type="dxa"/>
          </w:tcPr>
          <w:p w14:paraId="0539B798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44F3E6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14:paraId="204E7148" w14:textId="77777777" w:rsidTr="003E6E2A">
        <w:tc>
          <w:tcPr>
            <w:tcW w:w="2312" w:type="dxa"/>
          </w:tcPr>
          <w:p w14:paraId="0A91F242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1C07934A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69AA3208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14E46EE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7303F31F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 contained in the RRC Re-establish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  <w:r w:rsidRPr="00C37D2B">
              <w:rPr>
                <w:lang w:eastAsia="ja-JP"/>
              </w:rPr>
              <w:t xml:space="preserve">nt Request 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  <w:r w:rsidRPr="00C37D2B">
              <w:rPr>
                <w:lang w:eastAsia="ja-JP"/>
              </w:rPr>
              <w:t>ssage (TS 36.331 [9])</w:t>
            </w:r>
          </w:p>
        </w:tc>
        <w:tc>
          <w:tcPr>
            <w:tcW w:w="1107" w:type="dxa"/>
          </w:tcPr>
          <w:p w14:paraId="7992E438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4A3135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14:paraId="5491F326" w14:textId="77777777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A561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C5C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AB1D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907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B93" w14:textId="7FEA520D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RLF -Report-r</w:t>
            </w:r>
            <w:r w:rsidRPr="00C37D2B">
              <w:rPr>
                <w:lang w:eastAsia="ja-JP"/>
              </w:rPr>
              <w:t xml:space="preserve">9 IE contained in the </w:t>
            </w:r>
            <w:proofErr w:type="spellStart"/>
            <w:r w:rsidRPr="00C37D2B">
              <w:rPr>
                <w:lang w:eastAsia="ja-JP"/>
              </w:rPr>
              <w:t>UEInformationResponse</w:t>
            </w:r>
            <w:proofErr w:type="spellEnd"/>
            <w:r w:rsidRPr="00C37D2B">
              <w:rPr>
                <w:lang w:eastAsia="ja-JP"/>
              </w:rPr>
              <w:t xml:space="preserve">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2C8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093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514FB" w:rsidRPr="00C37D2B" w14:paraId="2A73C3C4" w14:textId="77777777" w:rsidTr="003E6E2A">
        <w:trPr>
          <w:ins w:id="25" w:author="Ericsson user" w:date="2020-02-25T10:5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920" w14:textId="505AF6B4" w:rsidR="00E514FB" w:rsidRPr="00C37D2B" w:rsidRDefault="00E514FB" w:rsidP="003E6E2A">
            <w:pPr>
              <w:pStyle w:val="TAL"/>
              <w:rPr>
                <w:ins w:id="26" w:author="Ericsson user" w:date="2020-02-25T10:55:00Z"/>
                <w:lang w:eastAsia="ja-JP"/>
              </w:rPr>
            </w:pPr>
            <w:ins w:id="27" w:author="Ericsson user" w:date="2020-02-25T10:55:00Z">
              <w:r>
                <w:rPr>
                  <w:lang w:eastAsia="ja-JP"/>
                </w:rPr>
                <w:t>NB-IoT R</w:t>
              </w:r>
              <w:r w:rsidRPr="00C37D2B">
                <w:rPr>
                  <w:lang w:eastAsia="ja-JP"/>
                </w:rPr>
                <w:t>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EE3" w14:textId="4CB72757" w:rsidR="00E514FB" w:rsidRPr="00C37D2B" w:rsidRDefault="00E514FB" w:rsidP="003E6E2A">
            <w:pPr>
              <w:pStyle w:val="TAL"/>
              <w:rPr>
                <w:ins w:id="28" w:author="Ericsson user" w:date="2020-02-25T10:55:00Z"/>
                <w:lang w:eastAsia="ja-JP"/>
              </w:rPr>
            </w:pPr>
            <w:ins w:id="29" w:author="Ericsson user" w:date="2020-02-25T10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487E" w14:textId="77777777" w:rsidR="00E514FB" w:rsidRPr="00C37D2B" w:rsidRDefault="00E514FB" w:rsidP="003E6E2A">
            <w:pPr>
              <w:pStyle w:val="TAL"/>
              <w:rPr>
                <w:ins w:id="30" w:author="Ericsson user" w:date="2020-02-25T10:5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7B2" w14:textId="187EEEFD" w:rsidR="00E514FB" w:rsidRPr="00C37D2B" w:rsidRDefault="00E514FB" w:rsidP="003E6E2A">
            <w:pPr>
              <w:pStyle w:val="TAL"/>
              <w:rPr>
                <w:ins w:id="31" w:author="Ericsson user" w:date="2020-02-25T10:55:00Z"/>
                <w:lang w:eastAsia="ja-JP"/>
              </w:rPr>
            </w:pPr>
            <w:ins w:id="32" w:author="Ericsson user" w:date="2020-02-25T10:55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2D0C" w14:textId="183FF7BC" w:rsidR="00E514FB" w:rsidRPr="00C37D2B" w:rsidRDefault="00E514FB" w:rsidP="003E6E2A">
            <w:pPr>
              <w:pStyle w:val="TAL"/>
              <w:rPr>
                <w:ins w:id="33" w:author="Ericsson user" w:date="2020-02-25T10:55:00Z"/>
                <w:i/>
                <w:lang w:eastAsia="ja-JP"/>
              </w:rPr>
            </w:pPr>
            <w:ins w:id="34" w:author="Ericsson user" w:date="2020-02-25T10:55:00Z"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UEInformationResponse</w:t>
              </w:r>
              <w:proofErr w:type="spellEnd"/>
              <w:r>
                <w:rPr>
                  <w:rFonts w:cs="Arial"/>
                  <w:lang w:eastAsia="ja-JP"/>
                </w:rPr>
                <w:t>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>,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 xml:space="preserve"> (TS 36.331 [9])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6D7" w14:textId="0B89A226" w:rsidR="00E514FB" w:rsidRPr="00C37D2B" w:rsidRDefault="00E514FB" w:rsidP="003E6E2A">
            <w:pPr>
              <w:pStyle w:val="TAC"/>
              <w:rPr>
                <w:ins w:id="35" w:author="Ericsson user" w:date="2020-02-25T10:55:00Z"/>
                <w:lang w:eastAsia="ja-JP"/>
              </w:rPr>
            </w:pPr>
            <w:ins w:id="36" w:author="Ericsson user" w:date="2020-02-25T10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4C01" w14:textId="4EA6389C" w:rsidR="00E514FB" w:rsidRPr="00C37D2B" w:rsidRDefault="00E514FB" w:rsidP="003E6E2A">
            <w:pPr>
              <w:pStyle w:val="TAC"/>
              <w:rPr>
                <w:ins w:id="37" w:author="Ericsson user" w:date="2020-02-25T10:55:00Z"/>
                <w:lang w:eastAsia="ja-JP"/>
              </w:rPr>
            </w:pPr>
            <w:ins w:id="38" w:author="Ericsson user" w:date="2020-02-25T10:55:00Z">
              <w:r>
                <w:rPr>
                  <w:lang w:eastAsia="ja-JP"/>
                </w:rPr>
                <w:t>ignore</w:t>
              </w:r>
            </w:ins>
          </w:p>
        </w:tc>
      </w:tr>
      <w:tr w:rsidR="00953443" w:rsidRPr="00C37D2B" w14:paraId="431E4619" w14:textId="77777777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A48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Conn Setup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086D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246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3582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ENUMERATED(RRC Conn Setup,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7A0B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Included if the RLF Report within the </w:t>
            </w:r>
            <w:r w:rsidRPr="00C37D2B">
              <w:rPr>
                <w:i/>
                <w:lang w:eastAsia="ja-JP"/>
              </w:rPr>
              <w:t>UE RLF Report Container</w:t>
            </w:r>
            <w:r w:rsidRPr="00C37D2B">
              <w:rPr>
                <w:lang w:eastAsia="ja-JP"/>
              </w:rPr>
              <w:t xml:space="preserve"> IE is retrieved after an RRC connection setup or an incoming successful handover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C37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A1C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53443" w:rsidRPr="00C37D2B" w14:paraId="58B293A5" w14:textId="77777777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5B8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Conn </w:t>
            </w:r>
            <w:proofErr w:type="spellStart"/>
            <w:r w:rsidRPr="00C37D2B">
              <w:rPr>
                <w:lang w:eastAsia="ja-JP"/>
              </w:rPr>
              <w:t>Reestab</w:t>
            </w:r>
            <w:proofErr w:type="spellEnd"/>
            <w:r w:rsidRPr="00C37D2B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5F7A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A12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7AB4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reconfigurationFailure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handoverFailure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otherFailure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73E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The Reestablishment Cause in </w:t>
            </w:r>
            <w:proofErr w:type="spellStart"/>
            <w:r w:rsidRPr="00C37D2B">
              <w:rPr>
                <w:lang w:eastAsia="ja-JP"/>
              </w:rPr>
              <w:t>RRCConnectionReestablishmentRequest</w:t>
            </w:r>
            <w:proofErr w:type="spellEnd"/>
            <w:r w:rsidRPr="00C37D2B">
              <w:rPr>
                <w:lang w:eastAsia="ja-JP"/>
              </w:rPr>
              <w:t xml:space="preserve"> message(TS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F77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182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14:paraId="0EB0A3A2" w14:textId="77777777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C5A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 for extended bands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99D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B9D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F5C4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EBB" w14:textId="77777777"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RLF-Report-v9e0</w:t>
            </w:r>
            <w:r w:rsidRPr="00C37D2B">
              <w:rPr>
                <w:lang w:eastAsia="ja-JP"/>
              </w:rPr>
              <w:t xml:space="preserve"> IE contained in the </w:t>
            </w:r>
            <w:proofErr w:type="spellStart"/>
            <w:r w:rsidRPr="00C37D2B">
              <w:rPr>
                <w:lang w:eastAsia="ja-JP"/>
              </w:rPr>
              <w:t>UEInformationResponse</w:t>
            </w:r>
            <w:proofErr w:type="spellEnd"/>
            <w:r w:rsidRPr="00C37D2B">
              <w:rPr>
                <w:lang w:eastAsia="ja-JP"/>
              </w:rPr>
              <w:t xml:space="preserve">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433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150" w14:textId="77777777"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06869343" w14:textId="77777777" w:rsidR="00616B86" w:rsidRDefault="00616B86" w:rsidP="00616B86">
      <w:pPr>
        <w:pStyle w:val="PL"/>
        <w:spacing w:line="0" w:lineRule="atLeast"/>
        <w:rPr>
          <w:noProof w:val="0"/>
          <w:snapToGrid w:val="0"/>
        </w:rPr>
        <w:sectPr w:rsidR="00616B8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7532B" w14:textId="20D9738C" w:rsidR="00616B86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lastRenderedPageBreak/>
        <w:t>&gt;&gt;&gt;&gt;&gt;&gt;&gt;&gt;&gt;&gt;&gt;&gt;&gt;&gt;&gt;&gt;&gt;&gt;&gt;&gt;&gt;&gt;&gt;&gt;&gt;&gt;&gt; NEXT CHANGE &lt;&lt;&lt;&lt;&lt;&lt;&lt;&lt;&lt;&lt;&lt;&lt;&lt;&lt;&lt;&lt;&lt;&lt;&lt;&lt;&lt;&lt;&lt;&lt;&lt;&lt;&lt;&lt;&lt;&lt;&lt;&lt;&lt;&lt;&lt;&lt;&lt;&lt;&lt;&lt;&lt;</w:t>
      </w:r>
    </w:p>
    <w:p w14:paraId="513296E7" w14:textId="05BAB224" w:rsidR="00616B86" w:rsidRDefault="00616B86" w:rsidP="00616B86">
      <w:pPr>
        <w:pStyle w:val="PL"/>
        <w:spacing w:line="0" w:lineRule="atLeast"/>
        <w:rPr>
          <w:noProof w:val="0"/>
          <w:snapToGrid w:val="0"/>
        </w:rPr>
      </w:pPr>
    </w:p>
    <w:p w14:paraId="53960ACF" w14:textId="77777777" w:rsidR="00AF63FA" w:rsidRPr="00C37D2B" w:rsidRDefault="00AF63FA" w:rsidP="00AF63FA">
      <w:pPr>
        <w:pStyle w:val="3"/>
        <w:tabs>
          <w:tab w:val="left" w:pos="7797"/>
        </w:tabs>
        <w:spacing w:line="0" w:lineRule="atLeast"/>
      </w:pPr>
      <w:bookmarkStart w:id="39" w:name="_Toc20954612"/>
      <w:bookmarkStart w:id="40" w:name="_Toc29902622"/>
      <w:bookmarkStart w:id="41" w:name="_Toc29906626"/>
      <w:r w:rsidRPr="00C37D2B">
        <w:t>9.3.4</w:t>
      </w:r>
      <w:r w:rsidRPr="00C37D2B">
        <w:tab/>
        <w:t>PDU Definitions</w:t>
      </w:r>
      <w:bookmarkEnd w:id="39"/>
      <w:bookmarkEnd w:id="40"/>
      <w:bookmarkEnd w:id="41"/>
    </w:p>
    <w:p w14:paraId="3E2995F2" w14:textId="77777777" w:rsidR="00AF63FA" w:rsidRPr="00C37D2B" w:rsidRDefault="00AF63FA" w:rsidP="00AF63F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BA058D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-- **************************************************************</w:t>
      </w:r>
    </w:p>
    <w:p w14:paraId="4373D8CD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--</w:t>
      </w:r>
    </w:p>
    <w:p w14:paraId="4E50FD80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-- PDU definitions for X2AP.</w:t>
      </w:r>
    </w:p>
    <w:p w14:paraId="1419E6DA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--</w:t>
      </w:r>
    </w:p>
    <w:p w14:paraId="253CD0BA" w14:textId="40B9FA62" w:rsidR="00616B86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-- **************************************************************</w:t>
      </w:r>
    </w:p>
    <w:p w14:paraId="7923000E" w14:textId="3A6E310C" w:rsidR="00616B86" w:rsidRPr="00AF63FA" w:rsidRDefault="00AF63FA" w:rsidP="00616B86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AF63FA">
        <w:rPr>
          <w:rFonts w:hint="eastAsia"/>
          <w:b/>
          <w:noProof w:val="0"/>
          <w:snapToGrid w:val="0"/>
          <w:color w:val="FF0000"/>
          <w:highlight w:val="yellow"/>
          <w:lang w:eastAsia="zh-CN"/>
        </w:rPr>
        <w:t>/</w:t>
      </w:r>
      <w:r w:rsidRPr="00AF63FA">
        <w:rPr>
          <w:b/>
          <w:noProof w:val="0"/>
          <w:snapToGrid w:val="0"/>
          <w:color w:val="FF0000"/>
          <w:highlight w:val="yellow"/>
          <w:lang w:eastAsia="zh-CN"/>
        </w:rPr>
        <w:t>/skip the unchanged part</w:t>
      </w:r>
    </w:p>
    <w:p w14:paraId="08DE019A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MaximumCellListSize</w:t>
      </w:r>
      <w:proofErr w:type="spellEnd"/>
      <w:r w:rsidRPr="00DA4FE9">
        <w:rPr>
          <w:noProof w:val="0"/>
          <w:snapToGrid w:val="0"/>
        </w:rPr>
        <w:t>,</w:t>
      </w:r>
    </w:p>
    <w:p w14:paraId="47F02FA9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MessageOversizeNotification</w:t>
      </w:r>
      <w:proofErr w:type="spellEnd"/>
      <w:r w:rsidRPr="00DA4FE9">
        <w:rPr>
          <w:noProof w:val="0"/>
          <w:snapToGrid w:val="0"/>
        </w:rPr>
        <w:t>,</w:t>
      </w:r>
    </w:p>
    <w:p w14:paraId="64614181" w14:textId="475332E0" w:rsidR="00DA4FE9" w:rsidRDefault="00DA4FE9" w:rsidP="00DA4FE9">
      <w:pPr>
        <w:pStyle w:val="PL"/>
        <w:spacing w:line="0" w:lineRule="atLeast"/>
        <w:rPr>
          <w:ins w:id="42" w:author="Ericsson user" w:date="2020-02-26T13:29:00Z"/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TNLConfigurationInfo</w:t>
      </w:r>
      <w:proofErr w:type="spellEnd"/>
      <w:ins w:id="43" w:author="Ericsson user" w:date="2020-02-26T13:29:00Z">
        <w:r>
          <w:rPr>
            <w:noProof w:val="0"/>
            <w:snapToGrid w:val="0"/>
          </w:rPr>
          <w:t>,</w:t>
        </w:r>
      </w:ins>
    </w:p>
    <w:p w14:paraId="5DD38C39" w14:textId="2A154D53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ins w:id="44" w:author="Ericsson user" w:date="2020-02-26T13:29:00Z">
        <w:r>
          <w:rPr>
            <w:noProof w:val="0"/>
            <w:snapToGrid w:val="0"/>
          </w:rPr>
          <w:tab/>
        </w:r>
        <w:proofErr w:type="spellStart"/>
        <w:r w:rsidRPr="00616B86">
          <w:rPr>
            <w:noProof w:val="0"/>
            <w:snapToGrid w:val="0"/>
          </w:rPr>
          <w:t>NBIoT</w:t>
        </w:r>
        <w:proofErr w:type="spellEnd"/>
        <w:r w:rsidRPr="00616B86">
          <w:rPr>
            <w:noProof w:val="0"/>
            <w:snapToGrid w:val="0"/>
          </w:rPr>
          <w:t>-RLF-Report-Container</w:t>
        </w:r>
      </w:ins>
    </w:p>
    <w:p w14:paraId="021AED46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</w:p>
    <w:p w14:paraId="5E0D501F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</w:p>
    <w:p w14:paraId="6CCD7822" w14:textId="1780CD2B" w:rsidR="00616B86" w:rsidRPr="00616B86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FROM X2AP-IEs</w:t>
      </w:r>
    </w:p>
    <w:p w14:paraId="678DE83F" w14:textId="77777777" w:rsidR="00AF63FA" w:rsidRPr="00AF63FA" w:rsidRDefault="00AF63FA" w:rsidP="00AF63FA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AF63FA">
        <w:rPr>
          <w:rFonts w:hint="eastAsia"/>
          <w:b/>
          <w:noProof w:val="0"/>
          <w:snapToGrid w:val="0"/>
          <w:color w:val="FF0000"/>
          <w:highlight w:val="yellow"/>
          <w:lang w:eastAsia="zh-CN"/>
        </w:rPr>
        <w:t>/</w:t>
      </w:r>
      <w:r w:rsidRPr="00AF63FA">
        <w:rPr>
          <w:b/>
          <w:noProof w:val="0"/>
          <w:snapToGrid w:val="0"/>
          <w:color w:val="FF0000"/>
          <w:highlight w:val="yellow"/>
          <w:lang w:eastAsia="zh-CN"/>
        </w:rPr>
        <w:t>/skip the unchanged part</w:t>
      </w:r>
    </w:p>
    <w:p w14:paraId="03D3D507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gramStart"/>
      <w:r w:rsidRPr="00DA4FE9">
        <w:rPr>
          <w:noProof w:val="0"/>
          <w:snapToGrid w:val="0"/>
        </w:rPr>
        <w:t>id-AdmittedFastMCGRecoveryViaSRB3Release</w:t>
      </w:r>
      <w:proofErr w:type="gramEnd"/>
      <w:r w:rsidRPr="00DA4FE9">
        <w:rPr>
          <w:noProof w:val="0"/>
          <w:snapToGrid w:val="0"/>
        </w:rPr>
        <w:t>,</w:t>
      </w:r>
    </w:p>
    <w:p w14:paraId="70A01F25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  <w:t>id-</w:t>
      </w:r>
      <w:proofErr w:type="spellStart"/>
      <w:r w:rsidRPr="00DA4FE9">
        <w:rPr>
          <w:noProof w:val="0"/>
          <w:snapToGrid w:val="0"/>
        </w:rPr>
        <w:t>PartialListIndicator</w:t>
      </w:r>
      <w:proofErr w:type="spellEnd"/>
      <w:r w:rsidRPr="00DA4FE9">
        <w:rPr>
          <w:noProof w:val="0"/>
          <w:snapToGrid w:val="0"/>
        </w:rPr>
        <w:t>,</w:t>
      </w:r>
    </w:p>
    <w:p w14:paraId="49D7B1B9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  <w:t>id-</w:t>
      </w:r>
      <w:proofErr w:type="spellStart"/>
      <w:r w:rsidRPr="00DA4FE9">
        <w:rPr>
          <w:noProof w:val="0"/>
          <w:snapToGrid w:val="0"/>
        </w:rPr>
        <w:t>MaximumCellListSize</w:t>
      </w:r>
      <w:proofErr w:type="spellEnd"/>
      <w:r w:rsidRPr="00DA4FE9">
        <w:rPr>
          <w:noProof w:val="0"/>
          <w:snapToGrid w:val="0"/>
        </w:rPr>
        <w:t>,</w:t>
      </w:r>
    </w:p>
    <w:p w14:paraId="72C9D39B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  <w:t>id-</w:t>
      </w:r>
      <w:proofErr w:type="spellStart"/>
      <w:r w:rsidRPr="00DA4FE9">
        <w:rPr>
          <w:noProof w:val="0"/>
          <w:snapToGrid w:val="0"/>
        </w:rPr>
        <w:t>MessageOversizeNotification</w:t>
      </w:r>
      <w:proofErr w:type="spellEnd"/>
      <w:r w:rsidRPr="00DA4FE9">
        <w:rPr>
          <w:noProof w:val="0"/>
          <w:snapToGrid w:val="0"/>
        </w:rPr>
        <w:t>,</w:t>
      </w:r>
    </w:p>
    <w:p w14:paraId="43C7D380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  <w:t>id-</w:t>
      </w:r>
      <w:proofErr w:type="spellStart"/>
      <w:r w:rsidRPr="00DA4FE9">
        <w:rPr>
          <w:noProof w:val="0"/>
          <w:snapToGrid w:val="0"/>
        </w:rPr>
        <w:t>CellandCapacityAssistInfo</w:t>
      </w:r>
      <w:proofErr w:type="spellEnd"/>
      <w:r w:rsidRPr="00DA4FE9">
        <w:rPr>
          <w:noProof w:val="0"/>
          <w:snapToGrid w:val="0"/>
        </w:rPr>
        <w:t>,</w:t>
      </w:r>
    </w:p>
    <w:p w14:paraId="6409A872" w14:textId="44DB4ED2" w:rsid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  <w:t>id-</w:t>
      </w:r>
      <w:proofErr w:type="spellStart"/>
      <w:r w:rsidRPr="00DA4FE9">
        <w:rPr>
          <w:noProof w:val="0"/>
          <w:snapToGrid w:val="0"/>
        </w:rPr>
        <w:t>TNLConfigurationInfo</w:t>
      </w:r>
      <w:proofErr w:type="spellEnd"/>
      <w:r w:rsidRPr="00DA4FE9">
        <w:rPr>
          <w:noProof w:val="0"/>
          <w:snapToGrid w:val="0"/>
        </w:rPr>
        <w:t>,</w:t>
      </w:r>
    </w:p>
    <w:p w14:paraId="3B2EB3DD" w14:textId="7A34F57F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ins w:id="45" w:author="Ericsson user" w:date="2020-02-26T13:29:00Z">
        <w:r>
          <w:rPr>
            <w:noProof w:val="0"/>
            <w:snapToGrid w:val="0"/>
          </w:rPr>
          <w:tab/>
          <w:t>id</w:t>
        </w:r>
      </w:ins>
      <w:ins w:id="46" w:author="Ericsson user" w:date="2020-02-26T13:30:00Z">
        <w:r>
          <w:rPr>
            <w:noProof w:val="0"/>
            <w:snapToGrid w:val="0"/>
          </w:rPr>
          <w:t>-</w:t>
        </w:r>
      </w:ins>
      <w:proofErr w:type="spellStart"/>
      <w:ins w:id="47" w:author="Ericsson user" w:date="2020-02-26T13:29:00Z">
        <w:r w:rsidRPr="00616B86">
          <w:rPr>
            <w:noProof w:val="0"/>
            <w:snapToGrid w:val="0"/>
          </w:rPr>
          <w:t>NBIoT</w:t>
        </w:r>
        <w:proofErr w:type="spellEnd"/>
        <w:r w:rsidRPr="00616B86">
          <w:rPr>
            <w:noProof w:val="0"/>
            <w:snapToGrid w:val="0"/>
          </w:rPr>
          <w:t>-RLF-Report-Container</w:t>
        </w:r>
      </w:ins>
      <w:ins w:id="48" w:author="Ericsson user" w:date="2020-02-26T13:30:00Z">
        <w:r>
          <w:rPr>
            <w:noProof w:val="0"/>
            <w:snapToGrid w:val="0"/>
          </w:rPr>
          <w:t>,</w:t>
        </w:r>
      </w:ins>
    </w:p>
    <w:p w14:paraId="2C6BB5EB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</w:p>
    <w:p w14:paraId="618FFA2C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</w:p>
    <w:p w14:paraId="6B7D653D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maxCellineNB</w:t>
      </w:r>
      <w:proofErr w:type="spellEnd"/>
      <w:r w:rsidRPr="00DA4FE9">
        <w:rPr>
          <w:noProof w:val="0"/>
          <w:snapToGrid w:val="0"/>
        </w:rPr>
        <w:t>,</w:t>
      </w:r>
    </w:p>
    <w:p w14:paraId="44A1CDA5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maxnoofBearers</w:t>
      </w:r>
      <w:proofErr w:type="spellEnd"/>
      <w:r w:rsidRPr="00DA4FE9">
        <w:rPr>
          <w:noProof w:val="0"/>
          <w:snapToGrid w:val="0"/>
        </w:rPr>
        <w:t>,</w:t>
      </w:r>
    </w:p>
    <w:p w14:paraId="0E5B0FC8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maxnoofPDCP</w:t>
      </w:r>
      <w:proofErr w:type="spellEnd"/>
      <w:r w:rsidRPr="00DA4FE9">
        <w:rPr>
          <w:noProof w:val="0"/>
          <w:snapToGrid w:val="0"/>
        </w:rPr>
        <w:t>-SN,</w:t>
      </w:r>
    </w:p>
    <w:p w14:paraId="56792127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maxFailedMeasObjects</w:t>
      </w:r>
      <w:proofErr w:type="spellEnd"/>
      <w:r w:rsidRPr="00DA4FE9">
        <w:rPr>
          <w:noProof w:val="0"/>
          <w:snapToGrid w:val="0"/>
        </w:rPr>
        <w:t>,</w:t>
      </w:r>
    </w:p>
    <w:p w14:paraId="7FF9C987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maxnoofCellIDforMDT</w:t>
      </w:r>
      <w:proofErr w:type="spellEnd"/>
      <w:r w:rsidRPr="00DA4FE9">
        <w:rPr>
          <w:noProof w:val="0"/>
          <w:snapToGrid w:val="0"/>
        </w:rPr>
        <w:t>,</w:t>
      </w:r>
    </w:p>
    <w:p w14:paraId="2CB5439E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maxnoofTAforMDT</w:t>
      </w:r>
      <w:proofErr w:type="spellEnd"/>
      <w:r w:rsidRPr="00DA4FE9">
        <w:rPr>
          <w:noProof w:val="0"/>
          <w:snapToGrid w:val="0"/>
        </w:rPr>
        <w:t>,</w:t>
      </w:r>
    </w:p>
    <w:p w14:paraId="40EFDCBD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maxCellinengNB</w:t>
      </w:r>
      <w:proofErr w:type="spellEnd"/>
      <w:r w:rsidRPr="00DA4FE9">
        <w:rPr>
          <w:noProof w:val="0"/>
          <w:snapToGrid w:val="0"/>
        </w:rPr>
        <w:t>,</w:t>
      </w:r>
    </w:p>
    <w:p w14:paraId="4CF41E6B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maxnoofCellIDforQMC</w:t>
      </w:r>
      <w:proofErr w:type="spellEnd"/>
      <w:r w:rsidRPr="00DA4FE9">
        <w:rPr>
          <w:noProof w:val="0"/>
          <w:snapToGrid w:val="0"/>
        </w:rPr>
        <w:t>,</w:t>
      </w:r>
    </w:p>
    <w:p w14:paraId="4C3FCDF4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maxnoofTAforQMC</w:t>
      </w:r>
      <w:proofErr w:type="spellEnd"/>
      <w:r w:rsidRPr="00DA4FE9">
        <w:rPr>
          <w:noProof w:val="0"/>
          <w:snapToGrid w:val="0"/>
        </w:rPr>
        <w:t>,</w:t>
      </w:r>
    </w:p>
    <w:p w14:paraId="46CCF6BC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maxnoofPLMNforQMC</w:t>
      </w:r>
      <w:proofErr w:type="spellEnd"/>
      <w:r w:rsidRPr="00DA4FE9">
        <w:rPr>
          <w:noProof w:val="0"/>
          <w:snapToGrid w:val="0"/>
        </w:rPr>
        <w:t>,</w:t>
      </w:r>
    </w:p>
    <w:p w14:paraId="4022761E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maxnoofProtectedResourcePatterns</w:t>
      </w:r>
      <w:proofErr w:type="spellEnd"/>
      <w:r w:rsidRPr="00DA4FE9">
        <w:rPr>
          <w:noProof w:val="0"/>
          <w:snapToGrid w:val="0"/>
        </w:rPr>
        <w:t>,</w:t>
      </w:r>
    </w:p>
    <w:p w14:paraId="051A455A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maxnoNRcellsSpectrumSharingWithE</w:t>
      </w:r>
      <w:proofErr w:type="spellEnd"/>
      <w:r w:rsidRPr="00DA4FE9">
        <w:rPr>
          <w:noProof w:val="0"/>
          <w:snapToGrid w:val="0"/>
        </w:rPr>
        <w:t>-UTRA,</w:t>
      </w:r>
    </w:p>
    <w:p w14:paraId="5BE3491D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ab/>
      </w:r>
      <w:proofErr w:type="spellStart"/>
      <w:r w:rsidRPr="00DA4FE9">
        <w:rPr>
          <w:noProof w:val="0"/>
          <w:snapToGrid w:val="0"/>
        </w:rPr>
        <w:t>maxnoofNrCellBands</w:t>
      </w:r>
      <w:proofErr w:type="spellEnd"/>
    </w:p>
    <w:p w14:paraId="3978B8F3" w14:textId="77777777" w:rsidR="00DA4FE9" w:rsidRPr="00DA4FE9" w:rsidRDefault="00DA4FE9" w:rsidP="00DA4FE9">
      <w:pPr>
        <w:pStyle w:val="PL"/>
        <w:spacing w:line="0" w:lineRule="atLeast"/>
        <w:rPr>
          <w:noProof w:val="0"/>
          <w:snapToGrid w:val="0"/>
        </w:rPr>
      </w:pPr>
    </w:p>
    <w:p w14:paraId="1E0D3672" w14:textId="675C0CD4" w:rsidR="00616B86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DA4FE9">
        <w:rPr>
          <w:noProof w:val="0"/>
          <w:snapToGrid w:val="0"/>
        </w:rPr>
        <w:t>FROM X2AP-Constants;</w:t>
      </w:r>
    </w:p>
    <w:p w14:paraId="03BA5855" w14:textId="1EDB740C" w:rsidR="00616B86" w:rsidRDefault="00616B86" w:rsidP="00616B86">
      <w:pPr>
        <w:pStyle w:val="PL"/>
        <w:spacing w:line="0" w:lineRule="atLeast"/>
        <w:rPr>
          <w:noProof w:val="0"/>
          <w:snapToGrid w:val="0"/>
        </w:rPr>
      </w:pPr>
    </w:p>
    <w:p w14:paraId="6F4F1471" w14:textId="77777777" w:rsidR="00AF63FA" w:rsidRPr="00AF63FA" w:rsidRDefault="00AF63FA" w:rsidP="00AF63FA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AF63FA">
        <w:rPr>
          <w:rFonts w:hint="eastAsia"/>
          <w:b/>
          <w:noProof w:val="0"/>
          <w:snapToGrid w:val="0"/>
          <w:color w:val="FF0000"/>
          <w:highlight w:val="yellow"/>
          <w:lang w:eastAsia="zh-CN"/>
        </w:rPr>
        <w:t>/</w:t>
      </w:r>
      <w:r w:rsidRPr="00AF63FA">
        <w:rPr>
          <w:b/>
          <w:noProof w:val="0"/>
          <w:snapToGrid w:val="0"/>
          <w:color w:val="FF0000"/>
          <w:highlight w:val="yellow"/>
          <w:lang w:eastAsia="zh-CN"/>
        </w:rPr>
        <w:t>/skip the unchanged part</w:t>
      </w:r>
    </w:p>
    <w:p w14:paraId="7E4E655E" w14:textId="568E3D7C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093B3DF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D683B11" w14:textId="77777777" w:rsidR="00616B86" w:rsidRPr="00C37D2B" w:rsidRDefault="00616B86" w:rsidP="00616B8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RADIO LINK FAILURE INDICATION</w:t>
      </w:r>
    </w:p>
    <w:p w14:paraId="02AED8D7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8C16588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E60D970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</w:p>
    <w:p w14:paraId="64829603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lastRenderedPageBreak/>
        <w:t>RLFIndication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SEQUENCE {</w:t>
      </w:r>
    </w:p>
    <w:p w14:paraId="00C1D739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-IEs}},</w:t>
      </w:r>
    </w:p>
    <w:p w14:paraId="276A48ED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37C6DD0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8D8F01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</w:p>
    <w:p w14:paraId="1CB3F1AB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</w:t>
      </w:r>
      <w:proofErr w:type="gramEnd"/>
      <w:r w:rsidRPr="00C37D2B">
        <w:rPr>
          <w:noProof w:val="0"/>
          <w:snapToGrid w:val="0"/>
        </w:rPr>
        <w:t>:= {</w:t>
      </w:r>
    </w:p>
    <w:p w14:paraId="3E4AF640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PCI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CD5D9E1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3146468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CRNTI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05CB131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F065C3F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id-UE-RLF-Report-Container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UE-RLF-Report-Container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420DC69C" w14:textId="77777777" w:rsidR="00616B86" w:rsidRPr="00C37D2B" w:rsidRDefault="00616B86" w:rsidP="00616B86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ID 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 w:rsidRPr="00C37D2B">
        <w:rPr>
          <w:snapToGrid w:val="0"/>
          <w:lang w:eastAsia="zh-CN"/>
        </w:rPr>
        <w:t>reject</w:t>
      </w:r>
      <w:r w:rsidRPr="00C37D2B">
        <w:rPr>
          <w:snapToGrid w:val="0"/>
        </w:rPr>
        <w:tab/>
        <w:t xml:space="preserve">TYPE 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PRESENCE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optional}|</w:t>
      </w:r>
    </w:p>
    <w:p w14:paraId="258933D4" w14:textId="77777777" w:rsidR="00616B86" w:rsidRPr="00C37D2B" w:rsidRDefault="00616B86" w:rsidP="00616B8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1B9607BC" w14:textId="432B62DC" w:rsidR="00616B86" w:rsidRDefault="00616B86" w:rsidP="00616B86">
      <w:pPr>
        <w:pStyle w:val="PL"/>
        <w:spacing w:line="0" w:lineRule="atLeast"/>
        <w:rPr>
          <w:ins w:id="49" w:author="Ericsson user" w:date="2020-02-26T13:18:00Z"/>
          <w:noProof w:val="0"/>
          <w:snapToGrid w:val="0"/>
        </w:rPr>
      </w:pPr>
      <w:r w:rsidRPr="00C37D2B">
        <w:rPr>
          <w:snapToGrid w:val="0"/>
        </w:rPr>
        <w:tab/>
        <w:t>{ ID id-UE-RLF-Report-Container-for-extended-bands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ins w:id="50" w:author="Ericsson user" w:date="2020-02-26T13:19:00Z">
        <w:r w:rsidRPr="00C37D2B">
          <w:rPr>
            <w:snapToGrid w:val="0"/>
          </w:rPr>
          <w:t>|</w:t>
        </w:r>
      </w:ins>
      <w:del w:id="51" w:author="Ericsson user" w:date="2020-02-26T13:19:00Z">
        <w:r w:rsidRPr="00C37D2B" w:rsidDel="00616B86">
          <w:rPr>
            <w:noProof w:val="0"/>
            <w:snapToGrid w:val="0"/>
          </w:rPr>
          <w:delText>,</w:delText>
        </w:r>
      </w:del>
    </w:p>
    <w:p w14:paraId="33AD6B8B" w14:textId="28874D20" w:rsidR="00616B86" w:rsidRPr="00C37D2B" w:rsidRDefault="00616B86" w:rsidP="00616B86">
      <w:pPr>
        <w:pStyle w:val="PL"/>
        <w:spacing w:line="0" w:lineRule="atLeast"/>
        <w:rPr>
          <w:ins w:id="52" w:author="Ericsson user" w:date="2020-02-26T13:19:00Z"/>
          <w:snapToGrid w:val="0"/>
        </w:rPr>
      </w:pPr>
      <w:ins w:id="53" w:author="Ericsson user" w:date="2020-02-26T13:19:00Z">
        <w:r w:rsidRPr="00C37D2B">
          <w:rPr>
            <w:snapToGrid w:val="0"/>
          </w:rPr>
          <w:tab/>
          <w:t>{ ID id-</w:t>
        </w:r>
        <w:r>
          <w:rPr>
            <w:snapToGrid w:val="0"/>
          </w:rPr>
          <w:t>NBIoT-RLF-Report-Container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 xml:space="preserve">TYPE </w:t>
        </w:r>
        <w:r>
          <w:rPr>
            <w:snapToGrid w:val="0"/>
          </w:rPr>
          <w:t>NBIoT-RLF-Report-Container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65B38838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37DACC7" w14:textId="77777777" w:rsidR="00616B86" w:rsidRPr="00C37D2B" w:rsidRDefault="00616B86" w:rsidP="00616B8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0995E48" w14:textId="77777777" w:rsid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t>&gt;&gt;&gt;&gt;&gt;&gt;&gt;&gt;&gt;&gt;&gt;&gt;&gt;&gt;&gt;&gt;&gt;&gt;&gt;&gt;&gt;&gt;&gt;&gt;&gt;&gt;&gt; NEXT CHANGE &lt;&lt;&lt;&lt;&lt;&lt;&lt;&lt;&lt;&lt;&lt;&lt;&lt;&lt;&lt;&lt;&lt;&lt;&lt;&lt;&lt;&lt;&lt;&lt;&lt;&lt;&lt;&lt;&lt;&lt;&lt;&lt;&lt;&lt;&lt;&lt;&lt;&lt;&lt;&lt;&lt;</w:t>
      </w:r>
    </w:p>
    <w:p w14:paraId="1B98555E" w14:textId="77777777" w:rsidR="00AF63FA" w:rsidRPr="00C37D2B" w:rsidRDefault="00AF63FA" w:rsidP="00AF63FA">
      <w:pPr>
        <w:pStyle w:val="3"/>
        <w:spacing w:line="0" w:lineRule="atLeast"/>
      </w:pPr>
      <w:bookmarkStart w:id="54" w:name="_Toc20954613"/>
      <w:bookmarkStart w:id="55" w:name="_Toc29902623"/>
      <w:bookmarkStart w:id="56" w:name="_Toc29906627"/>
      <w:r w:rsidRPr="00C37D2B">
        <w:t>9.3.5</w:t>
      </w:r>
      <w:r w:rsidRPr="00C37D2B">
        <w:tab/>
        <w:t>Information Element definitions</w:t>
      </w:r>
      <w:bookmarkEnd w:id="54"/>
      <w:bookmarkEnd w:id="55"/>
      <w:bookmarkEnd w:id="56"/>
    </w:p>
    <w:p w14:paraId="3E0FB14B" w14:textId="77777777" w:rsidR="00AF63FA" w:rsidRPr="00C37D2B" w:rsidRDefault="00AF63FA" w:rsidP="00AF63F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B116249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F474C4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13072ED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0AB59AE9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4048195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C95596C" w14:textId="77777777" w:rsidR="00AF63FA" w:rsidRPr="00AF63FA" w:rsidRDefault="00AF63FA" w:rsidP="00AF63FA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AF63FA">
        <w:rPr>
          <w:rFonts w:hint="eastAsia"/>
          <w:b/>
          <w:noProof w:val="0"/>
          <w:snapToGrid w:val="0"/>
          <w:color w:val="FF0000"/>
          <w:highlight w:val="yellow"/>
          <w:lang w:eastAsia="zh-CN"/>
        </w:rPr>
        <w:t>/</w:t>
      </w:r>
      <w:r w:rsidRPr="00AF63FA">
        <w:rPr>
          <w:b/>
          <w:noProof w:val="0"/>
          <w:snapToGrid w:val="0"/>
          <w:color w:val="FF0000"/>
          <w:highlight w:val="yellow"/>
          <w:lang w:eastAsia="zh-CN"/>
        </w:rPr>
        <w:t>/skip the unchanged part</w:t>
      </w:r>
    </w:p>
    <w:p w14:paraId="2056E58D" w14:textId="77777777" w:rsidR="00DA4FE9" w:rsidRPr="00616B86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</w:rPr>
        <w:t>-- N</w:t>
      </w:r>
    </w:p>
    <w:p w14:paraId="26672E3D" w14:textId="77777777" w:rsidR="00AF63FA" w:rsidRPr="00C37D2B" w:rsidRDefault="00AF63FA" w:rsidP="00AF63F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5F65AA42" w14:textId="77777777" w:rsidR="00AF63FA" w:rsidRPr="00C37D2B" w:rsidRDefault="00AF63FA" w:rsidP="00AF63FA">
      <w:pPr>
        <w:pStyle w:val="PL"/>
        <w:rPr>
          <w:noProof w:val="0"/>
          <w:snapToGrid w:val="0"/>
        </w:rPr>
      </w:pPr>
    </w:p>
    <w:p w14:paraId="5A41867C" w14:textId="77777777" w:rsidR="00AF63FA" w:rsidRPr="00C37D2B" w:rsidRDefault="00AF63FA" w:rsidP="00AF63FA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proofErr w:type="gram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ENUMERATED {</w:t>
      </w:r>
    </w:p>
    <w:p w14:paraId="1ED11B17" w14:textId="77777777" w:rsidR="00AF63FA" w:rsidRPr="00C37D2B" w:rsidRDefault="00AF63FA" w:rsidP="00AF63F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khz-7dot5</w:t>
      </w:r>
      <w:proofErr w:type="gramEnd"/>
      <w:r w:rsidRPr="00C37D2B">
        <w:rPr>
          <w:noProof w:val="0"/>
          <w:snapToGrid w:val="0"/>
        </w:rPr>
        <w:t>,</w:t>
      </w:r>
    </w:p>
    <w:p w14:paraId="5709053D" w14:textId="77777777" w:rsidR="00AF63FA" w:rsidRPr="00C37D2B" w:rsidRDefault="00AF63FA" w:rsidP="00AF63F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101AE4BB" w14:textId="77777777" w:rsidR="00AF63FA" w:rsidRPr="00C37D2B" w:rsidRDefault="00AF63FA" w:rsidP="00AF63F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72C59F2A" w14:textId="77777777" w:rsidR="00AF63FA" w:rsidRPr="00C37D2B" w:rsidRDefault="00AF63FA" w:rsidP="00AF63F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278082B" w14:textId="77777777" w:rsidR="00AF63FA" w:rsidRPr="00C37D2B" w:rsidRDefault="00AF63FA" w:rsidP="00AF63F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1DE217A" w14:textId="77777777" w:rsidR="00AF63FA" w:rsidRPr="00C37D2B" w:rsidRDefault="00AF63FA" w:rsidP="00AF63FA">
      <w:pPr>
        <w:pStyle w:val="PL"/>
        <w:rPr>
          <w:noProof w:val="0"/>
          <w:snapToGrid w:val="0"/>
        </w:rPr>
      </w:pPr>
    </w:p>
    <w:p w14:paraId="65C68C92" w14:textId="77777777" w:rsidR="00DA4FE9" w:rsidRDefault="00DA4FE9" w:rsidP="00DA4FE9">
      <w:pPr>
        <w:pStyle w:val="PL"/>
        <w:spacing w:line="0" w:lineRule="atLeast"/>
        <w:rPr>
          <w:ins w:id="57" w:author="Huawei1" w:date="2020-02-26T23:19:00Z"/>
          <w:noProof w:val="0"/>
          <w:snapToGrid w:val="0"/>
        </w:rPr>
      </w:pPr>
      <w:proofErr w:type="spellStart"/>
      <w:ins w:id="58" w:author="Ericsson user" w:date="2020-02-26T13:26:00Z">
        <w:r w:rsidRPr="00616B86">
          <w:rPr>
            <w:noProof w:val="0"/>
            <w:snapToGrid w:val="0"/>
          </w:rPr>
          <w:t>NBIoT</w:t>
        </w:r>
        <w:proofErr w:type="spellEnd"/>
        <w:r w:rsidRPr="00616B86">
          <w:rPr>
            <w:noProof w:val="0"/>
            <w:snapToGrid w:val="0"/>
          </w:rPr>
          <w:t>-RLF-Report-</w:t>
        </w:r>
        <w:proofErr w:type="gramStart"/>
        <w:r w:rsidRPr="00616B86">
          <w:rPr>
            <w:noProof w:val="0"/>
            <w:snapToGrid w:val="0"/>
          </w:rPr>
          <w:t>Container :</w:t>
        </w:r>
        <w:proofErr w:type="gramEnd"/>
        <w:r w:rsidRPr="00616B86">
          <w:rPr>
            <w:noProof w:val="0"/>
            <w:snapToGrid w:val="0"/>
          </w:rPr>
          <w:t>:= OCTET STRING</w:t>
        </w:r>
      </w:ins>
    </w:p>
    <w:p w14:paraId="40132727" w14:textId="77777777" w:rsidR="00AF63FA" w:rsidRDefault="00AF63FA" w:rsidP="00DA4FE9">
      <w:pPr>
        <w:pStyle w:val="PL"/>
        <w:spacing w:line="0" w:lineRule="atLeast"/>
        <w:rPr>
          <w:ins w:id="59" w:author="Huawei1" w:date="2020-02-26T23:20:00Z"/>
          <w:noProof w:val="0"/>
          <w:snapToGrid w:val="0"/>
        </w:rPr>
      </w:pPr>
    </w:p>
    <w:p w14:paraId="485CB46F" w14:textId="77777777" w:rsidR="00AF63FA" w:rsidRPr="00C37D2B" w:rsidRDefault="00AF63FA" w:rsidP="00AF63FA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Neighbour-</w:t>
      </w:r>
      <w:proofErr w:type="gramStart"/>
      <w:r w:rsidRPr="00C37D2B">
        <w:rPr>
          <w:rFonts w:cs="Courier New"/>
          <w:noProof w:val="0"/>
          <w:szCs w:val="16"/>
        </w:rPr>
        <w:t>Information :</w:t>
      </w:r>
      <w:proofErr w:type="gramEnd"/>
      <w:r w:rsidRPr="00C37D2B">
        <w:rPr>
          <w:rFonts w:cs="Courier New"/>
          <w:noProof w:val="0"/>
          <w:szCs w:val="16"/>
        </w:rPr>
        <w:t>:= SEQUENCE (SIZE (0..maxnoofNeighbours)) OF SEQUENCE {</w:t>
      </w:r>
    </w:p>
    <w:p w14:paraId="2782D394" w14:textId="77777777" w:rsidR="00AF63FA" w:rsidRPr="00C37D2B" w:rsidRDefault="00AF63FA" w:rsidP="00AF63FA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eCGI</w:t>
      </w:r>
      <w:proofErr w:type="spellEnd"/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ECGI,</w:t>
      </w:r>
    </w:p>
    <w:p w14:paraId="60FB92A8" w14:textId="77777777" w:rsidR="00AF63FA" w:rsidRPr="00C37D2B" w:rsidRDefault="00AF63FA" w:rsidP="00AF63FA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pCI</w:t>
      </w:r>
      <w:proofErr w:type="spellEnd"/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PCI,</w:t>
      </w:r>
    </w:p>
    <w:p w14:paraId="2E361238" w14:textId="77777777" w:rsidR="00AF63FA" w:rsidRPr="00C37D2B" w:rsidRDefault="00AF63FA" w:rsidP="00AF63FA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eARFCN</w:t>
      </w:r>
      <w:proofErr w:type="spellEnd"/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EARFCN,</w:t>
      </w:r>
    </w:p>
    <w:p w14:paraId="6B65CA5A" w14:textId="77777777" w:rsidR="00AF63FA" w:rsidRPr="00C37D2B" w:rsidRDefault="00AF63FA" w:rsidP="00AF63FA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iE</w:t>
      </w:r>
      <w:proofErr w:type="spellEnd"/>
      <w:r w:rsidRPr="00C37D2B">
        <w:rPr>
          <w:rFonts w:cs="Courier New"/>
          <w:noProof w:val="0"/>
          <w:szCs w:val="16"/>
        </w:rPr>
        <w:t>-Extensions</w:t>
      </w:r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ProtocolExtensionContainer</w:t>
      </w:r>
      <w:proofErr w:type="spellEnd"/>
      <w:r w:rsidRPr="00C37D2B">
        <w:rPr>
          <w:rFonts w:cs="Courier New"/>
          <w:noProof w:val="0"/>
          <w:szCs w:val="16"/>
        </w:rPr>
        <w:t xml:space="preserve"> { {Neighbour-Information-</w:t>
      </w:r>
      <w:proofErr w:type="spellStart"/>
      <w:r w:rsidRPr="00C37D2B">
        <w:rPr>
          <w:rFonts w:cs="Courier New"/>
          <w:noProof w:val="0"/>
          <w:szCs w:val="16"/>
        </w:rPr>
        <w:t>ExtIEs</w:t>
      </w:r>
      <w:proofErr w:type="spellEnd"/>
      <w:r w:rsidRPr="00C37D2B">
        <w:rPr>
          <w:rFonts w:cs="Courier New"/>
          <w:noProof w:val="0"/>
          <w:szCs w:val="16"/>
        </w:rPr>
        <w:t>} } OPTIONAL,</w:t>
      </w:r>
    </w:p>
    <w:p w14:paraId="3B10E0FF" w14:textId="77777777" w:rsidR="00AF63FA" w:rsidRPr="00C37D2B" w:rsidRDefault="00AF63FA" w:rsidP="00AF63FA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...</w:t>
      </w:r>
    </w:p>
    <w:p w14:paraId="103010F4" w14:textId="3F6CB102" w:rsidR="00DA4FE9" w:rsidRDefault="00AF63FA" w:rsidP="00AF63FA">
      <w:pPr>
        <w:pStyle w:val="PL"/>
      </w:pPr>
      <w:r w:rsidRPr="00C37D2B">
        <w:rPr>
          <w:rFonts w:cs="Courier New"/>
          <w:noProof w:val="0"/>
          <w:szCs w:val="16"/>
        </w:rPr>
        <w:t>}</w:t>
      </w:r>
    </w:p>
    <w:p w14:paraId="45D12AAD" w14:textId="77777777" w:rsidR="00DA4FE9" w:rsidRDefault="00DA4FE9" w:rsidP="00DA4FE9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t>&gt;&gt;&gt;&gt;&gt;&gt;&gt;&gt;&gt;&gt;&gt;&gt;&gt;&gt;&gt;&gt;&gt;&gt;&gt;&gt;&gt;&gt;&gt;&gt;&gt;&gt;&gt; NEXT CHANGE &lt;&lt;&lt;&lt;&lt;&lt;&lt;&lt;&lt;&lt;&lt;&lt;&lt;&lt;&lt;&lt;&lt;&lt;&lt;&lt;&lt;&lt;&lt;&lt;&lt;&lt;&lt;&lt;&lt;&lt;&lt;&lt;&lt;&lt;&lt;&lt;&lt;&lt;&lt;&lt;&lt;</w:t>
      </w:r>
    </w:p>
    <w:p w14:paraId="6751060C" w14:textId="77777777" w:rsidR="00AF63FA" w:rsidRPr="00C37D2B" w:rsidRDefault="00AF63FA" w:rsidP="00AF63FA">
      <w:pPr>
        <w:pStyle w:val="3"/>
        <w:spacing w:line="0" w:lineRule="atLeast"/>
      </w:pPr>
      <w:bookmarkStart w:id="60" w:name="_Toc20954615"/>
      <w:bookmarkStart w:id="61" w:name="_Toc29902625"/>
      <w:bookmarkStart w:id="62" w:name="_Toc29906629"/>
      <w:r w:rsidRPr="00C37D2B">
        <w:t>9.3.7</w:t>
      </w:r>
      <w:r w:rsidRPr="00C37D2B">
        <w:tab/>
        <w:t>Constant definitions</w:t>
      </w:r>
      <w:bookmarkEnd w:id="60"/>
      <w:bookmarkEnd w:id="61"/>
      <w:bookmarkEnd w:id="62"/>
    </w:p>
    <w:p w14:paraId="2A61D879" w14:textId="77777777" w:rsidR="00AF63FA" w:rsidRPr="00C37D2B" w:rsidRDefault="00AF63FA" w:rsidP="00AF63F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6BA52D5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 **************************************************************</w:t>
      </w:r>
    </w:p>
    <w:p w14:paraId="350863B0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DE51428" w14:textId="77777777" w:rsidR="00AF63FA" w:rsidRPr="00C37D2B" w:rsidRDefault="00AF63FA" w:rsidP="00AF63F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7843055D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E31C1E3" w14:textId="77777777" w:rsidR="00AF63FA" w:rsidRPr="00C37D2B" w:rsidRDefault="00AF63FA" w:rsidP="00AF63FA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F72B313" w14:textId="77777777" w:rsidR="00AF63FA" w:rsidRPr="00AF63FA" w:rsidRDefault="00AF63FA" w:rsidP="00AF63FA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AF63FA">
        <w:rPr>
          <w:rFonts w:hint="eastAsia"/>
          <w:b/>
          <w:noProof w:val="0"/>
          <w:snapToGrid w:val="0"/>
          <w:color w:val="FF0000"/>
          <w:highlight w:val="yellow"/>
          <w:lang w:eastAsia="zh-CN"/>
        </w:rPr>
        <w:t>/</w:t>
      </w:r>
      <w:r w:rsidRPr="00AF63FA">
        <w:rPr>
          <w:b/>
          <w:noProof w:val="0"/>
          <w:snapToGrid w:val="0"/>
          <w:color w:val="FF0000"/>
          <w:highlight w:val="yellow"/>
          <w:lang w:eastAsia="zh-CN"/>
        </w:rPr>
        <w:t>/skip the unchanged part</w:t>
      </w:r>
    </w:p>
    <w:p w14:paraId="75C3F9B2" w14:textId="77777777" w:rsidR="00DA4FE9" w:rsidRPr="009649D9" w:rsidRDefault="00DA4FE9" w:rsidP="00DA4FE9">
      <w:pPr>
        <w:pStyle w:val="PL"/>
        <w:rPr>
          <w:snapToGrid w:val="0"/>
          <w:lang w:val="en-US"/>
        </w:rPr>
      </w:pPr>
      <w:r w:rsidRPr="009649D9">
        <w:rPr>
          <w:snapToGrid w:val="0"/>
          <w:lang w:val="en-US"/>
        </w:rPr>
        <w:t>id-MessageOversizeNotification</w:t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</w:r>
      <w:r w:rsidRPr="009649D9">
        <w:rPr>
          <w:snapToGrid w:val="0"/>
          <w:lang w:val="en-US"/>
        </w:rPr>
        <w:tab/>
        <w:t>ProtocolIE-ID ::= 350</w:t>
      </w:r>
    </w:p>
    <w:p w14:paraId="7A4F12F4" w14:textId="77777777" w:rsidR="00DA4FE9" w:rsidRPr="00342D9A" w:rsidRDefault="00DA4FE9" w:rsidP="00DA4FE9">
      <w:pPr>
        <w:pStyle w:val="PL"/>
        <w:rPr>
          <w:snapToGrid w:val="0"/>
          <w:lang w:val="it-IT"/>
        </w:rPr>
      </w:pPr>
      <w:r w:rsidRPr="00342D9A">
        <w:rPr>
          <w:snapToGrid w:val="0"/>
          <w:lang w:val="it-IT"/>
        </w:rPr>
        <w:t>id-CellandCapacityAssistInfo</w:t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</w:r>
      <w:r w:rsidRPr="00342D9A">
        <w:rPr>
          <w:snapToGrid w:val="0"/>
          <w:lang w:val="it-IT"/>
        </w:rPr>
        <w:tab/>
        <w:t>ProtocolIE-ID ::= 351</w:t>
      </w:r>
    </w:p>
    <w:p w14:paraId="46970D0E" w14:textId="138E4667" w:rsidR="00DA4FE9" w:rsidRPr="009649D9" w:rsidRDefault="00DA4FE9" w:rsidP="00DA4FE9">
      <w:pPr>
        <w:pStyle w:val="PL"/>
        <w:rPr>
          <w:snapToGrid w:val="0"/>
          <w:lang w:val="it-IT"/>
        </w:rPr>
      </w:pPr>
      <w:r w:rsidRPr="009649D9">
        <w:rPr>
          <w:snapToGrid w:val="0"/>
          <w:lang w:val="it-IT"/>
        </w:rPr>
        <w:t>id-TNLConfigurationInfo</w:t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</w:r>
      <w:r w:rsidRPr="009649D9">
        <w:rPr>
          <w:snapToGrid w:val="0"/>
          <w:lang w:val="it-IT"/>
        </w:rPr>
        <w:tab/>
        <w:t>ProtocolIE-ID ::= 352</w:t>
      </w:r>
    </w:p>
    <w:p w14:paraId="026CB5D2" w14:textId="6641430F" w:rsidR="00DA4FE9" w:rsidRDefault="00DA4FE9" w:rsidP="00DA4FE9">
      <w:pPr>
        <w:pStyle w:val="PL"/>
        <w:rPr>
          <w:ins w:id="63" w:author="Ericsson user" w:date="2020-02-26T13:33:00Z"/>
          <w:snapToGrid w:val="0"/>
        </w:rPr>
      </w:pPr>
      <w:ins w:id="64" w:author="Ericsson user" w:date="2020-02-26T13:32:00Z">
        <w:r w:rsidRPr="00C37D2B">
          <w:rPr>
            <w:snapToGrid w:val="0"/>
          </w:rPr>
          <w:t>id-</w:t>
        </w:r>
        <w:r>
          <w:rPr>
            <w:snapToGrid w:val="0"/>
          </w:rPr>
          <w:t>NBIoT-RLF-Report-Container</w:t>
        </w:r>
      </w:ins>
      <w:ins w:id="65" w:author="Ericsson user" w:date="2020-02-26T13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2EF02CAD" w14:textId="77777777" w:rsidR="00AF63FA" w:rsidRDefault="00AF63FA" w:rsidP="00AF63FA">
      <w:pPr>
        <w:pStyle w:val="PL"/>
        <w:spacing w:line="0" w:lineRule="atLeast"/>
        <w:rPr>
          <w:b/>
          <w:i/>
          <w:noProof w:val="0"/>
          <w:snapToGrid w:val="0"/>
          <w:color w:val="FF0000"/>
          <w:highlight w:val="yellow"/>
        </w:rPr>
      </w:pPr>
    </w:p>
    <w:p w14:paraId="6B94C18A" w14:textId="6E82D8D6" w:rsidR="00AF63FA" w:rsidRDefault="00AF63FA" w:rsidP="00AF63FA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t xml:space="preserve">&gt;&gt;&gt;&gt;&gt;&gt;&gt;&gt;&gt;&gt;&gt;&gt;&gt;&gt;&gt;&gt;&gt;&gt;&gt;&gt;&gt;&gt;&gt;&gt;&gt;&gt;&gt; </w:t>
      </w:r>
      <w:r>
        <w:rPr>
          <w:noProof w:val="0"/>
          <w:snapToGrid w:val="0"/>
          <w:highlight w:val="yellow"/>
        </w:rPr>
        <w:t>End of the</w:t>
      </w:r>
      <w:r w:rsidRPr="00616B86">
        <w:rPr>
          <w:noProof w:val="0"/>
          <w:snapToGrid w:val="0"/>
          <w:highlight w:val="yellow"/>
        </w:rPr>
        <w:t xml:space="preserve"> CHANGE</w:t>
      </w:r>
      <w:r>
        <w:rPr>
          <w:noProof w:val="0"/>
          <w:snapToGrid w:val="0"/>
          <w:highlight w:val="yellow"/>
        </w:rPr>
        <w:t>S</w:t>
      </w:r>
      <w:r w:rsidRPr="00616B86">
        <w:rPr>
          <w:noProof w:val="0"/>
          <w:snapToGrid w:val="0"/>
          <w:highlight w:val="yellow"/>
        </w:rPr>
        <w:t xml:space="preserve"> &lt;&lt;&lt;&lt;&lt;&lt;&lt;&lt;&lt;&lt;&lt;&lt;&lt;&lt;&lt;&lt;&lt;&lt;&lt;&lt;&lt;&lt;&lt;&lt;&lt;&lt;&lt;&lt;&lt;&lt;&lt;&lt;&lt;&lt;&lt;&lt;&lt;&lt;&lt;&lt;&lt;</w:t>
      </w:r>
    </w:p>
    <w:p w14:paraId="4299DA99" w14:textId="31721EB6" w:rsidR="00DA4FE9" w:rsidRDefault="00DA4FE9" w:rsidP="00DA4FE9">
      <w:pPr>
        <w:rPr>
          <w:noProof/>
        </w:rPr>
      </w:pPr>
    </w:p>
    <w:sectPr w:rsidR="00DA4FE9" w:rsidSect="00AF63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C1509" w14:textId="77777777" w:rsidR="000F19D7" w:rsidRDefault="000F19D7">
      <w:r>
        <w:separator/>
      </w:r>
    </w:p>
  </w:endnote>
  <w:endnote w:type="continuationSeparator" w:id="0">
    <w:p w14:paraId="514C7F0C" w14:textId="77777777" w:rsidR="000F19D7" w:rsidRDefault="000F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F4CC4" w14:textId="77777777" w:rsidR="000F19D7" w:rsidRDefault="000F19D7">
      <w:r>
        <w:separator/>
      </w:r>
    </w:p>
  </w:footnote>
  <w:footnote w:type="continuationSeparator" w:id="0">
    <w:p w14:paraId="60A04673" w14:textId="77777777" w:rsidR="000F19D7" w:rsidRDefault="000F1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392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9665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43E0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76CC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88"/>
    <w:rsid w:val="0007132D"/>
    <w:rsid w:val="000A2237"/>
    <w:rsid w:val="000A6394"/>
    <w:rsid w:val="000B7FED"/>
    <w:rsid w:val="000C038A"/>
    <w:rsid w:val="000C6598"/>
    <w:rsid w:val="000F19D7"/>
    <w:rsid w:val="00104ECD"/>
    <w:rsid w:val="00145D43"/>
    <w:rsid w:val="0016097F"/>
    <w:rsid w:val="00166880"/>
    <w:rsid w:val="00190165"/>
    <w:rsid w:val="00192C46"/>
    <w:rsid w:val="001A08B3"/>
    <w:rsid w:val="001A7B60"/>
    <w:rsid w:val="001B52F0"/>
    <w:rsid w:val="001B7A65"/>
    <w:rsid w:val="001E41F3"/>
    <w:rsid w:val="002270BA"/>
    <w:rsid w:val="0026004D"/>
    <w:rsid w:val="002640DD"/>
    <w:rsid w:val="00275D12"/>
    <w:rsid w:val="00284FEB"/>
    <w:rsid w:val="002860C4"/>
    <w:rsid w:val="002B5741"/>
    <w:rsid w:val="00305409"/>
    <w:rsid w:val="00314C7E"/>
    <w:rsid w:val="003379C2"/>
    <w:rsid w:val="00355BEC"/>
    <w:rsid w:val="003609EF"/>
    <w:rsid w:val="0036231A"/>
    <w:rsid w:val="00372A60"/>
    <w:rsid w:val="00374DD4"/>
    <w:rsid w:val="00375365"/>
    <w:rsid w:val="00385B0F"/>
    <w:rsid w:val="003906E1"/>
    <w:rsid w:val="003E1A36"/>
    <w:rsid w:val="00410371"/>
    <w:rsid w:val="004242F1"/>
    <w:rsid w:val="004B75B7"/>
    <w:rsid w:val="0051580D"/>
    <w:rsid w:val="00532C13"/>
    <w:rsid w:val="00547111"/>
    <w:rsid w:val="00592D74"/>
    <w:rsid w:val="005C090E"/>
    <w:rsid w:val="005E01A1"/>
    <w:rsid w:val="005E2C44"/>
    <w:rsid w:val="00616B86"/>
    <w:rsid w:val="00621188"/>
    <w:rsid w:val="006257ED"/>
    <w:rsid w:val="006457B3"/>
    <w:rsid w:val="0065763C"/>
    <w:rsid w:val="00695808"/>
    <w:rsid w:val="006B46FB"/>
    <w:rsid w:val="006B6290"/>
    <w:rsid w:val="006E21FB"/>
    <w:rsid w:val="006E22A1"/>
    <w:rsid w:val="006F7E18"/>
    <w:rsid w:val="0070732D"/>
    <w:rsid w:val="00714CAC"/>
    <w:rsid w:val="007221B3"/>
    <w:rsid w:val="00735863"/>
    <w:rsid w:val="00743BBB"/>
    <w:rsid w:val="00755B63"/>
    <w:rsid w:val="00792342"/>
    <w:rsid w:val="007977A8"/>
    <w:rsid w:val="007B512A"/>
    <w:rsid w:val="007C2097"/>
    <w:rsid w:val="007D6A07"/>
    <w:rsid w:val="007F7259"/>
    <w:rsid w:val="008040A8"/>
    <w:rsid w:val="008279FA"/>
    <w:rsid w:val="0085430D"/>
    <w:rsid w:val="008626E7"/>
    <w:rsid w:val="00870EE7"/>
    <w:rsid w:val="0088402E"/>
    <w:rsid w:val="008863B9"/>
    <w:rsid w:val="008A45A6"/>
    <w:rsid w:val="008B45C7"/>
    <w:rsid w:val="008B6898"/>
    <w:rsid w:val="008F686C"/>
    <w:rsid w:val="009148DE"/>
    <w:rsid w:val="00941E30"/>
    <w:rsid w:val="00953443"/>
    <w:rsid w:val="009649D9"/>
    <w:rsid w:val="009777D9"/>
    <w:rsid w:val="00991B88"/>
    <w:rsid w:val="009A5753"/>
    <w:rsid w:val="009A579D"/>
    <w:rsid w:val="009C426D"/>
    <w:rsid w:val="009D167A"/>
    <w:rsid w:val="009E2124"/>
    <w:rsid w:val="009E3297"/>
    <w:rsid w:val="009F734F"/>
    <w:rsid w:val="009F7B45"/>
    <w:rsid w:val="00A246B6"/>
    <w:rsid w:val="00A47E70"/>
    <w:rsid w:val="00A50CF0"/>
    <w:rsid w:val="00A7671C"/>
    <w:rsid w:val="00A80470"/>
    <w:rsid w:val="00AA2CBC"/>
    <w:rsid w:val="00AB38E9"/>
    <w:rsid w:val="00AC5820"/>
    <w:rsid w:val="00AD1CD8"/>
    <w:rsid w:val="00AD25EE"/>
    <w:rsid w:val="00AF63FA"/>
    <w:rsid w:val="00B00BFE"/>
    <w:rsid w:val="00B258BB"/>
    <w:rsid w:val="00B30EEE"/>
    <w:rsid w:val="00B672B1"/>
    <w:rsid w:val="00B67B97"/>
    <w:rsid w:val="00B968C8"/>
    <w:rsid w:val="00BA3EC5"/>
    <w:rsid w:val="00BA51D9"/>
    <w:rsid w:val="00BB5DFC"/>
    <w:rsid w:val="00BC31C1"/>
    <w:rsid w:val="00BC7EBF"/>
    <w:rsid w:val="00BD279D"/>
    <w:rsid w:val="00BD6BB8"/>
    <w:rsid w:val="00C05F1E"/>
    <w:rsid w:val="00C434AA"/>
    <w:rsid w:val="00C66BA2"/>
    <w:rsid w:val="00C917B0"/>
    <w:rsid w:val="00C95985"/>
    <w:rsid w:val="00CA47EC"/>
    <w:rsid w:val="00CC5026"/>
    <w:rsid w:val="00CC68D0"/>
    <w:rsid w:val="00CD503B"/>
    <w:rsid w:val="00D03B08"/>
    <w:rsid w:val="00D03F9A"/>
    <w:rsid w:val="00D06D51"/>
    <w:rsid w:val="00D24991"/>
    <w:rsid w:val="00D26808"/>
    <w:rsid w:val="00D50255"/>
    <w:rsid w:val="00D66520"/>
    <w:rsid w:val="00D9196D"/>
    <w:rsid w:val="00DA4FE9"/>
    <w:rsid w:val="00DB20F2"/>
    <w:rsid w:val="00DD14D8"/>
    <w:rsid w:val="00DE34CF"/>
    <w:rsid w:val="00E115A3"/>
    <w:rsid w:val="00E13F3D"/>
    <w:rsid w:val="00E34898"/>
    <w:rsid w:val="00E44821"/>
    <w:rsid w:val="00E514FB"/>
    <w:rsid w:val="00E554E6"/>
    <w:rsid w:val="00EA2439"/>
    <w:rsid w:val="00EB09B7"/>
    <w:rsid w:val="00ED511E"/>
    <w:rsid w:val="00EE7D7C"/>
    <w:rsid w:val="00F22D54"/>
    <w:rsid w:val="00F25D98"/>
    <w:rsid w:val="00F300FB"/>
    <w:rsid w:val="00F73EFE"/>
    <w:rsid w:val="00FB6386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BFF41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2270BA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2270B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270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70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70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16B8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55BEC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355B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5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855F8-BD94-4005-AA59-A675BC90FA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7F0DB-93E5-4112-B5F2-83A1A979C5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1F0972-94C5-481F-BAB2-0E334892C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225F27-1BE9-41D1-83BE-5F1D9B88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1491</Words>
  <Characters>8500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1899-12-31T23:00:00Z</cp:lastPrinted>
  <dcterms:created xsi:type="dcterms:W3CDTF">2020-02-26T15:15:00Z</dcterms:created>
  <dcterms:modified xsi:type="dcterms:W3CDTF">2020-02-27T08:48:00Z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(3)Y2kCgkeUCjZ3WxaMnc614ePtKmdTpw18C/iBpJodtC/uAEFaZ3yLszOhHcao/iO4tDBFQqXj
H6ycojkOplxFz+JCOPkBz+WsCl3DBjMdQdHLCp3wln+QwO34KrGR/+2yu3Ba4kHxNqrWZUfd
MClOoZ9ocY+8HQ71eAxcDxdJdDd6u1IWJixlvnPBkA+Xe8SfsnlIgzobcxp+gKHVDQ7uzym5
1CGghlJaNHNjJH3JeQ</vt:lpwstr>
  </property>
  <property fmtid="{D5CDD505-2E9C-101B-9397-08002B2CF9AE}" pid="22" name="_2015_ms_pID_7253431">
    <vt:lpwstr>PLOcM8P/9XrCZPM5fh506bzdbZZEHyKY8GQ7WX4sCXf64KWKEn/BYN
lAqu1JIl7kut9CHPqe9jnv8lUJ/L00M4TqySR4C2Ot02SFXnKmPbj7RyVdWOJrpXjB5G1BMQ
44AMipGk4VXac8ZFmA0ttpjf+R27O2afY+vu825uAIdhbDklg6GXo3TKQoI9Dq42gj+X5ECL
iiJxdRSWH+PC5fOgoWbB5jG6bJDEl33X++rc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  <property fmtid="{D5CDD505-2E9C-101B-9397-08002B2CF9AE}" pid="28" name="ContentTypeId">
    <vt:lpwstr>0x010100F1C55EBC1B52264E8C98086F8DCCA781</vt:lpwstr>
  </property>
</Properties>
</file>